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7C49A" w14:textId="3FE9564D" w:rsidR="00AB3AAA" w:rsidRDefault="00AB3AAA" w:rsidP="00D61A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2932A5" w:rsidRPr="002932A5">
        <w:rPr>
          <w:rFonts w:cs="Arial"/>
          <w:b/>
          <w:bCs/>
          <w:sz w:val="26"/>
          <w:szCs w:val="26"/>
        </w:rPr>
        <w:t>S5-244215</w:t>
      </w:r>
    </w:p>
    <w:p w14:paraId="277E3DA9" w14:textId="77777777" w:rsidR="00AB3AAA" w:rsidRDefault="00AB3AAA" w:rsidP="00AB3AAA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66C1" w14:paraId="1ABB1FE0" w14:textId="77777777" w:rsidTr="00F535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A53BD" w14:textId="77777777" w:rsidR="00C266C1" w:rsidRDefault="00C266C1" w:rsidP="00F535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266C1" w14:paraId="208B9DB6" w14:textId="77777777" w:rsidTr="00F535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2A048" w14:textId="77777777" w:rsidR="00C266C1" w:rsidRDefault="00C266C1" w:rsidP="00F535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66C1" w14:paraId="2AF854F6" w14:textId="77777777" w:rsidTr="00F535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2E0165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C1" w14:paraId="42FFE63E" w14:textId="77777777" w:rsidTr="00F53549">
        <w:tc>
          <w:tcPr>
            <w:tcW w:w="142" w:type="dxa"/>
            <w:tcBorders>
              <w:left w:val="single" w:sz="4" w:space="0" w:color="auto"/>
            </w:tcBorders>
          </w:tcPr>
          <w:p w14:paraId="13E02FF8" w14:textId="77777777" w:rsidR="00C266C1" w:rsidRDefault="00C266C1" w:rsidP="00F535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9D0554" w14:textId="77777777" w:rsidR="00C266C1" w:rsidRPr="00410371" w:rsidRDefault="00000000" w:rsidP="00F535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266C1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14E21EE4" w14:textId="77777777" w:rsidR="00C266C1" w:rsidRDefault="00C266C1" w:rsidP="00F535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7CD38" w14:textId="7AD8B958" w:rsidR="00C266C1" w:rsidRPr="002932A5" w:rsidRDefault="002932A5" w:rsidP="002932A5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2932A5">
              <w:rPr>
                <w:b/>
                <w:bCs/>
                <w:noProof/>
                <w:sz w:val="28"/>
                <w:szCs w:val="28"/>
              </w:rPr>
              <w:t>0166</w:t>
            </w:r>
          </w:p>
        </w:tc>
        <w:tc>
          <w:tcPr>
            <w:tcW w:w="709" w:type="dxa"/>
          </w:tcPr>
          <w:p w14:paraId="2918C69F" w14:textId="77777777" w:rsidR="00C266C1" w:rsidRDefault="00C266C1" w:rsidP="00F535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887D1B" w14:textId="77777777" w:rsidR="00C266C1" w:rsidRPr="00410371" w:rsidRDefault="00000000" w:rsidP="00F535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266C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D344941" w14:textId="77777777" w:rsidR="00C266C1" w:rsidRDefault="00C266C1" w:rsidP="00F535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EB114A" w14:textId="31190551" w:rsidR="00C266C1" w:rsidRPr="00410371" w:rsidRDefault="00000000" w:rsidP="00F535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266C1" w:rsidRPr="00410371">
                <w:rPr>
                  <w:b/>
                  <w:noProof/>
                  <w:sz w:val="28"/>
                </w:rPr>
                <w:t>17.</w:t>
              </w:r>
              <w:r w:rsidR="00AB3AAA">
                <w:rPr>
                  <w:b/>
                  <w:noProof/>
                  <w:sz w:val="28"/>
                </w:rPr>
                <w:t>8</w:t>
              </w:r>
              <w:r w:rsidR="00C266C1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031315" w14:textId="77777777" w:rsidR="00C266C1" w:rsidRDefault="00C266C1" w:rsidP="00F53549">
            <w:pPr>
              <w:pStyle w:val="CRCoverPage"/>
              <w:spacing w:after="0"/>
              <w:rPr>
                <w:noProof/>
              </w:rPr>
            </w:pPr>
          </w:p>
        </w:tc>
      </w:tr>
      <w:tr w:rsidR="00C266C1" w14:paraId="5E9BDB6B" w14:textId="77777777" w:rsidTr="00F535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30BBA7" w14:textId="77777777" w:rsidR="00C266C1" w:rsidRDefault="00C266C1" w:rsidP="00F53549">
            <w:pPr>
              <w:pStyle w:val="CRCoverPage"/>
              <w:spacing w:after="0"/>
              <w:rPr>
                <w:noProof/>
              </w:rPr>
            </w:pPr>
          </w:p>
        </w:tc>
      </w:tr>
      <w:tr w:rsidR="00C266C1" w14:paraId="001CF84E" w14:textId="77777777" w:rsidTr="00F535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3D8B7D" w14:textId="77777777" w:rsidR="00C266C1" w:rsidRPr="00F25D98" w:rsidRDefault="00C266C1" w:rsidP="00F535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66C1" w14:paraId="13C469E9" w14:textId="77777777" w:rsidTr="00F53549">
        <w:tc>
          <w:tcPr>
            <w:tcW w:w="9641" w:type="dxa"/>
            <w:gridSpan w:val="9"/>
          </w:tcPr>
          <w:p w14:paraId="726E7D28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1FD39A" w14:textId="77777777" w:rsidR="00C266C1" w:rsidRDefault="00C266C1" w:rsidP="00C266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66C1" w14:paraId="1745A521" w14:textId="77777777" w:rsidTr="00F53549">
        <w:tc>
          <w:tcPr>
            <w:tcW w:w="2835" w:type="dxa"/>
          </w:tcPr>
          <w:p w14:paraId="6D05B17B" w14:textId="77777777" w:rsidR="00C266C1" w:rsidRDefault="00C266C1" w:rsidP="00F535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76A350" w14:textId="77777777" w:rsidR="00C266C1" w:rsidRDefault="00C266C1" w:rsidP="00F535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63EFA1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ECDCD7" w14:textId="77777777" w:rsidR="00C266C1" w:rsidRDefault="00C266C1" w:rsidP="00F535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E0E692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FA26EF" w14:textId="77777777" w:rsidR="00C266C1" w:rsidRDefault="00C266C1" w:rsidP="00F535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B48BFE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6B8224" w14:textId="77777777" w:rsidR="00C266C1" w:rsidRDefault="00C266C1" w:rsidP="00F535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C6403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DC94E3" w14:textId="77777777" w:rsidR="00C266C1" w:rsidRDefault="00C266C1" w:rsidP="00C266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66C1" w14:paraId="351EDB9B" w14:textId="77777777" w:rsidTr="00F53549">
        <w:tc>
          <w:tcPr>
            <w:tcW w:w="9640" w:type="dxa"/>
            <w:gridSpan w:val="11"/>
          </w:tcPr>
          <w:p w14:paraId="5A48C79E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C1" w14:paraId="3491284A" w14:textId="77777777" w:rsidTr="00F535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DB8FAA" w14:textId="77777777" w:rsidR="00C266C1" w:rsidRDefault="00C266C1" w:rsidP="00F535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35C1A" w14:textId="77777777" w:rsidR="00C266C1" w:rsidRDefault="00C266C1" w:rsidP="00F535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Rel-17 TS 28.105 Correct YAML with attribute properties </w:t>
            </w:r>
            <w:proofErr w:type="spellStart"/>
            <w:r>
              <w:t>isReadable</w:t>
            </w:r>
            <w:proofErr w:type="spellEnd"/>
            <w:r>
              <w:t xml:space="preserve"> and </w:t>
            </w:r>
            <w:proofErr w:type="spellStart"/>
            <w:r>
              <w:t>isWritable</w:t>
            </w:r>
            <w:proofErr w:type="spellEnd"/>
            <w:r>
              <w:fldChar w:fldCharType="end"/>
            </w:r>
          </w:p>
        </w:tc>
      </w:tr>
      <w:tr w:rsidR="00C266C1" w14:paraId="5C1293EA" w14:textId="77777777" w:rsidTr="00F53549">
        <w:tc>
          <w:tcPr>
            <w:tcW w:w="1843" w:type="dxa"/>
            <w:tcBorders>
              <w:left w:val="single" w:sz="4" w:space="0" w:color="auto"/>
            </w:tcBorders>
          </w:tcPr>
          <w:p w14:paraId="3FC3665D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3AE290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C1" w14:paraId="2EDA8C33" w14:textId="77777777" w:rsidTr="00F53549">
        <w:tc>
          <w:tcPr>
            <w:tcW w:w="1843" w:type="dxa"/>
            <w:tcBorders>
              <w:left w:val="single" w:sz="4" w:space="0" w:color="auto"/>
            </w:tcBorders>
          </w:tcPr>
          <w:p w14:paraId="4FC15D89" w14:textId="77777777" w:rsidR="00C266C1" w:rsidRDefault="00C266C1" w:rsidP="00F535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2E2F54" w14:textId="6A733392" w:rsidR="00C266C1" w:rsidRDefault="002932A5" w:rsidP="00F53549">
            <w:pPr>
              <w:pStyle w:val="CRCoverPage"/>
              <w:spacing w:after="0"/>
              <w:ind w:left="100"/>
              <w:rPr>
                <w:noProof/>
              </w:rPr>
            </w:pPr>
            <w:r w:rsidRPr="002932A5">
              <w:t>Ericsson-LG Co., LTD</w:t>
            </w:r>
          </w:p>
        </w:tc>
      </w:tr>
      <w:tr w:rsidR="00C266C1" w14:paraId="043EDC4F" w14:textId="77777777" w:rsidTr="00F53549">
        <w:tc>
          <w:tcPr>
            <w:tcW w:w="1843" w:type="dxa"/>
            <w:tcBorders>
              <w:left w:val="single" w:sz="4" w:space="0" w:color="auto"/>
            </w:tcBorders>
          </w:tcPr>
          <w:p w14:paraId="11413C79" w14:textId="77777777" w:rsidR="00C266C1" w:rsidRDefault="00C266C1" w:rsidP="00F535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AD6D" w14:textId="77777777" w:rsidR="00C266C1" w:rsidRDefault="00C266C1" w:rsidP="00F5354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C266C1" w14:paraId="47BB5E5C" w14:textId="77777777" w:rsidTr="00F53549">
        <w:tc>
          <w:tcPr>
            <w:tcW w:w="1843" w:type="dxa"/>
            <w:tcBorders>
              <w:left w:val="single" w:sz="4" w:space="0" w:color="auto"/>
            </w:tcBorders>
          </w:tcPr>
          <w:p w14:paraId="7A966E87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1B3B35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C1" w14:paraId="1D0162A9" w14:textId="77777777" w:rsidTr="00F53549">
        <w:tc>
          <w:tcPr>
            <w:tcW w:w="1843" w:type="dxa"/>
            <w:tcBorders>
              <w:left w:val="single" w:sz="4" w:space="0" w:color="auto"/>
            </w:tcBorders>
          </w:tcPr>
          <w:p w14:paraId="7A1FBDDE" w14:textId="77777777" w:rsidR="00C266C1" w:rsidRDefault="00C266C1" w:rsidP="00F535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C3F4AC" w14:textId="77777777" w:rsidR="00C266C1" w:rsidRDefault="00000000" w:rsidP="00F535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266C1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E8E2A40" w14:textId="77777777" w:rsidR="00C266C1" w:rsidRDefault="00C266C1" w:rsidP="00F535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F7A2D5" w14:textId="77777777" w:rsidR="00C266C1" w:rsidRDefault="00C266C1" w:rsidP="00F535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2E8718" w14:textId="77777777" w:rsidR="00C266C1" w:rsidRDefault="00000000" w:rsidP="00F535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266C1">
                <w:rPr>
                  <w:noProof/>
                </w:rPr>
                <w:t>2024-05-17</w:t>
              </w:r>
            </w:fldSimple>
          </w:p>
        </w:tc>
      </w:tr>
      <w:tr w:rsidR="00C266C1" w14:paraId="4C2E03D6" w14:textId="77777777" w:rsidTr="00F53549">
        <w:tc>
          <w:tcPr>
            <w:tcW w:w="1843" w:type="dxa"/>
            <w:tcBorders>
              <w:left w:val="single" w:sz="4" w:space="0" w:color="auto"/>
            </w:tcBorders>
          </w:tcPr>
          <w:p w14:paraId="5932B70C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A53668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24EE9A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E253F9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BC62FA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C1" w14:paraId="5467B98E" w14:textId="77777777" w:rsidTr="00F535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55FBB1" w14:textId="77777777" w:rsidR="00C266C1" w:rsidRDefault="00C266C1" w:rsidP="00F535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A56BB3" w14:textId="77777777" w:rsidR="00C266C1" w:rsidRDefault="00000000" w:rsidP="00F535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266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2186EC" w14:textId="77777777" w:rsidR="00C266C1" w:rsidRDefault="00C266C1" w:rsidP="00F535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41DDDC" w14:textId="77777777" w:rsidR="00C266C1" w:rsidRDefault="00C266C1" w:rsidP="00F535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E8F766" w14:textId="77777777" w:rsidR="00C266C1" w:rsidRDefault="00000000" w:rsidP="00F535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266C1">
                <w:rPr>
                  <w:noProof/>
                </w:rPr>
                <w:t>Rel-17</w:t>
              </w:r>
            </w:fldSimple>
          </w:p>
        </w:tc>
      </w:tr>
      <w:tr w:rsidR="00C266C1" w14:paraId="084412AC" w14:textId="77777777" w:rsidTr="00F535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66197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1AB1FF" w14:textId="77777777" w:rsidR="00C266C1" w:rsidRDefault="00C266C1" w:rsidP="00F535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B832A" w14:textId="77777777" w:rsidR="00C266C1" w:rsidRDefault="00C266C1" w:rsidP="00F535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53C1F1" w14:textId="77777777" w:rsidR="00C266C1" w:rsidRPr="007C2097" w:rsidRDefault="00C266C1" w:rsidP="00F535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266C1" w14:paraId="62008CE3" w14:textId="77777777" w:rsidTr="00F53549">
        <w:tc>
          <w:tcPr>
            <w:tcW w:w="1843" w:type="dxa"/>
          </w:tcPr>
          <w:p w14:paraId="368CF4FA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9EDFE7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C1" w14:paraId="04210276" w14:textId="77777777" w:rsidTr="00F535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9D6DA" w14:textId="77777777" w:rsidR="00C266C1" w:rsidRDefault="00C266C1" w:rsidP="00F53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442BC" w14:textId="1AB3CCAD" w:rsidR="00C266C1" w:rsidRDefault="00C266C1" w:rsidP="00F53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 xml:space="preserve">Attribute properties </w:t>
            </w:r>
            <w:r w:rsidRPr="009423F9">
              <w:rPr>
                <w:iCs/>
              </w:rPr>
              <w:t>"</w:t>
            </w:r>
            <w:proofErr w:type="spellStart"/>
            <w:r w:rsidRPr="009423F9">
              <w:rPr>
                <w:iCs/>
              </w:rPr>
              <w:t>isReadable</w:t>
            </w:r>
            <w:proofErr w:type="spellEnd"/>
            <w:r w:rsidRPr="009423F9">
              <w:rPr>
                <w:iCs/>
              </w:rPr>
              <w:t>" and "</w:t>
            </w:r>
            <w:proofErr w:type="spellStart"/>
            <w:r w:rsidRPr="009423F9">
              <w:rPr>
                <w:iCs/>
              </w:rPr>
              <w:t>isWritable</w:t>
            </w:r>
            <w:proofErr w:type="spellEnd"/>
            <w:r w:rsidRPr="009423F9">
              <w:rPr>
                <w:iCs/>
              </w:rPr>
              <w:t xml:space="preserve">" </w:t>
            </w:r>
            <w:r>
              <w:rPr>
                <w:iCs/>
              </w:rPr>
              <w:t xml:space="preserve">are </w:t>
            </w:r>
            <w:r w:rsidR="00D10410">
              <w:rPr>
                <w:iCs/>
              </w:rPr>
              <w:t xml:space="preserve">specified </w:t>
            </w:r>
            <w:r>
              <w:rPr>
                <w:iCs/>
              </w:rPr>
              <w:t xml:space="preserve">in stage 2, however it is not mirrored in Open API. </w:t>
            </w:r>
          </w:p>
        </w:tc>
      </w:tr>
      <w:tr w:rsidR="00C266C1" w14:paraId="5A044A92" w14:textId="77777777" w:rsidTr="00F535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82C62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7B51F8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C1" w14:paraId="6011CEBB" w14:textId="77777777" w:rsidTr="00F535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DA036" w14:textId="77777777" w:rsidR="00C266C1" w:rsidRDefault="00C266C1" w:rsidP="00F53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E81F9F" w14:textId="77777777" w:rsidR="00C266C1" w:rsidRDefault="00C266C1" w:rsidP="00F53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 xml:space="preserve">Correct YAML with </w:t>
            </w:r>
            <w:r w:rsidRPr="001A7F79">
              <w:rPr>
                <w:iCs/>
              </w:rPr>
              <w:t>attribute properties "</w:t>
            </w:r>
            <w:proofErr w:type="spellStart"/>
            <w:r w:rsidRPr="001A7F79">
              <w:rPr>
                <w:iCs/>
              </w:rPr>
              <w:t>isReadable</w:t>
            </w:r>
            <w:proofErr w:type="spellEnd"/>
            <w:r w:rsidRPr="001A7F79">
              <w:rPr>
                <w:iCs/>
              </w:rPr>
              <w:t>" and "</w:t>
            </w:r>
            <w:proofErr w:type="spellStart"/>
            <w:r w:rsidRPr="001A7F79">
              <w:rPr>
                <w:iCs/>
              </w:rPr>
              <w:t>isWritable</w:t>
            </w:r>
            <w:proofErr w:type="spellEnd"/>
            <w:r w:rsidRPr="001A7F79">
              <w:rPr>
                <w:iCs/>
              </w:rPr>
              <w:t xml:space="preserve">" values </w:t>
            </w:r>
            <w:r>
              <w:rPr>
                <w:iCs/>
              </w:rPr>
              <w:t>already</w:t>
            </w:r>
            <w:r w:rsidRPr="001A7F79">
              <w:rPr>
                <w:iCs/>
              </w:rPr>
              <w:t xml:space="preserve"> specified in Stage 2</w:t>
            </w:r>
            <w:r>
              <w:t xml:space="preserve"> for the cases where their values are different than the default value as defined in TS </w:t>
            </w:r>
            <w:r>
              <w:rPr>
                <w:rFonts w:cs="Arial"/>
                <w:color w:val="000000"/>
                <w:lang w:eastAsia="zh-CN"/>
              </w:rPr>
              <w:t>32</w:t>
            </w:r>
            <w:r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160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caluse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6.1.11.8 </w:t>
            </w:r>
            <w:r w:rsidRPr="009423F9">
              <w:rPr>
                <w:iCs/>
              </w:rPr>
              <w:t>solution set mapping rule</w:t>
            </w:r>
            <w:r>
              <w:rPr>
                <w:iCs/>
              </w:rPr>
              <w:t>.</w:t>
            </w:r>
          </w:p>
        </w:tc>
      </w:tr>
      <w:tr w:rsidR="00C266C1" w14:paraId="6EAFA2F4" w14:textId="77777777" w:rsidTr="00F535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4D013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F3135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C1" w14:paraId="08724158" w14:textId="77777777" w:rsidTr="00F535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B6FA3" w14:textId="77777777" w:rsidR="00C266C1" w:rsidRDefault="00C266C1" w:rsidP="00F53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6A9F0" w14:textId="77777777" w:rsidR="00C266C1" w:rsidRDefault="00C266C1" w:rsidP="00F53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leads to incorrect and incomplete implementation.</w:t>
            </w:r>
          </w:p>
        </w:tc>
      </w:tr>
      <w:tr w:rsidR="00C266C1" w14:paraId="0866105C" w14:textId="77777777" w:rsidTr="00F53549">
        <w:tc>
          <w:tcPr>
            <w:tcW w:w="2694" w:type="dxa"/>
            <w:gridSpan w:val="2"/>
          </w:tcPr>
          <w:p w14:paraId="224188B0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2598DC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C1" w14:paraId="09C05641" w14:textId="77777777" w:rsidTr="00F535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8E4421" w14:textId="77777777" w:rsidR="00C266C1" w:rsidRDefault="00C266C1" w:rsidP="00F53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8945C" w14:textId="420CBADC" w:rsidR="00C266C1" w:rsidRDefault="00C266C1" w:rsidP="00F53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B.2.1 </w:t>
            </w:r>
          </w:p>
        </w:tc>
      </w:tr>
      <w:tr w:rsidR="00C266C1" w14:paraId="2B2979E2" w14:textId="77777777" w:rsidTr="00F535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9C45F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F324D" w14:textId="77777777" w:rsidR="00C266C1" w:rsidRDefault="00C266C1" w:rsidP="00F535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C1" w14:paraId="32E788AD" w14:textId="77777777" w:rsidTr="00F535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598A2" w14:textId="77777777" w:rsidR="00C266C1" w:rsidRDefault="00C266C1" w:rsidP="00F53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D6E45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EC2ACD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32DD3A" w14:textId="77777777" w:rsidR="00C266C1" w:rsidRDefault="00C266C1" w:rsidP="00F535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5DE358" w14:textId="77777777" w:rsidR="00C266C1" w:rsidRDefault="00C266C1" w:rsidP="00F535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66C1" w14:paraId="1EBD3D29" w14:textId="77777777" w:rsidTr="00F535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3294A" w14:textId="77777777" w:rsidR="00C266C1" w:rsidRDefault="00C266C1" w:rsidP="00F53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F0EC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E5D15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85D62D" w14:textId="77777777" w:rsidR="00C266C1" w:rsidRDefault="00C266C1" w:rsidP="00F535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67D9A" w14:textId="77777777" w:rsidR="00C266C1" w:rsidRDefault="00C266C1" w:rsidP="00F535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6C1" w14:paraId="57881D0D" w14:textId="77777777" w:rsidTr="00F535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01AEB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759F16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4D02D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34F9A" w14:textId="77777777" w:rsidR="00C266C1" w:rsidRDefault="00C266C1" w:rsidP="00F535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18716" w14:textId="77777777" w:rsidR="00C266C1" w:rsidRDefault="00C266C1" w:rsidP="00F535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6C1" w14:paraId="0D0FB446" w14:textId="77777777" w:rsidTr="00F535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F4F32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1DF1F9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8E23B" w14:textId="77777777" w:rsidR="00C266C1" w:rsidRDefault="00C266C1" w:rsidP="00F53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6BC62E" w14:textId="77777777" w:rsidR="00C266C1" w:rsidRDefault="00C266C1" w:rsidP="00F535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9E96E6" w14:textId="77777777" w:rsidR="00C266C1" w:rsidRDefault="00C266C1" w:rsidP="00F535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6C1" w14:paraId="73D8C72B" w14:textId="77777777" w:rsidTr="00F535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3962E" w14:textId="77777777" w:rsidR="00C266C1" w:rsidRDefault="00C266C1" w:rsidP="00F535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537C2" w14:textId="77777777" w:rsidR="00C266C1" w:rsidRDefault="00C266C1" w:rsidP="00F53549">
            <w:pPr>
              <w:pStyle w:val="CRCoverPage"/>
              <w:spacing w:after="0"/>
              <w:rPr>
                <w:noProof/>
              </w:rPr>
            </w:pPr>
          </w:p>
        </w:tc>
      </w:tr>
      <w:tr w:rsidR="00C266C1" w14:paraId="7B048110" w14:textId="77777777" w:rsidTr="00F535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5DB794" w14:textId="77777777" w:rsidR="00C266C1" w:rsidRDefault="00C266C1" w:rsidP="00F53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88574" w14:textId="07342592" w:rsidR="00C266C1" w:rsidRDefault="00B27A0C" w:rsidP="00B27A0C">
            <w:pPr>
              <w:jc w:val="center"/>
            </w:pPr>
            <w:r>
              <w:t xml:space="preserve">Forge MR link: </w:t>
            </w:r>
            <w:hyperlink r:id="rId16" w:history="1">
              <w:r>
                <w:rPr>
                  <w:rStyle w:val="Hyperlink"/>
                  <w:lang w:val="en-US"/>
                </w:rPr>
                <w:t>https://forge.3gpp.org/rep/sa5/MnS/-/merge_requests/1298</w:t>
              </w:r>
            </w:hyperlink>
            <w:r>
              <w:t xml:space="preserve"> at commit 8cb22b3009c546a624596b8cf87b3a3a44461e0f</w:t>
            </w:r>
          </w:p>
        </w:tc>
      </w:tr>
      <w:tr w:rsidR="00C266C1" w:rsidRPr="008863B9" w14:paraId="35E62436" w14:textId="77777777" w:rsidTr="00F535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83F6A" w14:textId="77777777" w:rsidR="00C266C1" w:rsidRPr="008863B9" w:rsidRDefault="00C266C1" w:rsidP="00F53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05C868" w14:textId="77777777" w:rsidR="00C266C1" w:rsidRPr="008863B9" w:rsidRDefault="00C266C1" w:rsidP="00F535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66C1" w14:paraId="3C418BC5" w14:textId="77777777" w:rsidTr="00F535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7EAB5" w14:textId="77777777" w:rsidR="00C266C1" w:rsidRDefault="00C266C1" w:rsidP="00F535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3F959" w14:textId="77777777" w:rsidR="00C266C1" w:rsidRDefault="00C266C1" w:rsidP="00F535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9BE680" w14:textId="77777777" w:rsidR="00C266C1" w:rsidRDefault="00C266C1" w:rsidP="00C266C1">
      <w:pPr>
        <w:pStyle w:val="CRCoverPage"/>
        <w:spacing w:after="0"/>
        <w:rPr>
          <w:noProof/>
          <w:sz w:val="8"/>
          <w:szCs w:val="8"/>
        </w:rPr>
      </w:pPr>
    </w:p>
    <w:p w14:paraId="68C9CD36" w14:textId="73047CAD" w:rsidR="001E41F3" w:rsidRDefault="001E41F3" w:rsidP="003D0A48"/>
    <w:p w14:paraId="5D1F8B55" w14:textId="77777777" w:rsidR="0002769E" w:rsidRPr="005965FE" w:rsidRDefault="0002769E" w:rsidP="000276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769E" w14:paraId="602E7692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3130EB" w14:textId="001338AD" w:rsidR="0002769E" w:rsidRDefault="0002769E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  <w:bookmarkEnd w:id="1"/>
    </w:tbl>
    <w:p w14:paraId="5A8BB0EC" w14:textId="77777777" w:rsidR="00C66157" w:rsidRDefault="00C66157" w:rsidP="00C66157"/>
    <w:p w14:paraId="1373858F" w14:textId="77777777" w:rsidR="00B27A0C" w:rsidRDefault="00B27A0C" w:rsidP="00B27A0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51D78CF3" w14:textId="77777777" w:rsidR="00B27A0C" w:rsidRDefault="00B27A0C" w:rsidP="00B27A0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/TS28105_AiMlNrm.yaml ***</w:t>
      </w:r>
    </w:p>
    <w:p w14:paraId="5547237D" w14:textId="77777777" w:rsidR="00B27A0C" w:rsidRDefault="00B27A0C" w:rsidP="00B27A0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5294AC1" w14:textId="77777777" w:rsidR="00B27A0C" w:rsidRDefault="00B27A0C" w:rsidP="00B27A0C">
      <w:pPr>
        <w:pStyle w:val="PL"/>
      </w:pPr>
      <w:proofErr w:type="spellStart"/>
      <w:r>
        <w:t>openapi</w:t>
      </w:r>
      <w:proofErr w:type="spellEnd"/>
      <w:r>
        <w:t>: 3.0.1</w:t>
      </w:r>
    </w:p>
    <w:p w14:paraId="3C258782" w14:textId="77777777" w:rsidR="00B27A0C" w:rsidRDefault="00B27A0C" w:rsidP="00B27A0C">
      <w:pPr>
        <w:pStyle w:val="PL"/>
      </w:pPr>
      <w:r>
        <w:t>info:</w:t>
      </w:r>
    </w:p>
    <w:p w14:paraId="06CC6550" w14:textId="77777777" w:rsidR="00B27A0C" w:rsidRDefault="00B27A0C" w:rsidP="00B27A0C">
      <w:pPr>
        <w:pStyle w:val="PL"/>
      </w:pPr>
      <w:r>
        <w:t xml:space="preserve">  title: AI/ML NRM</w:t>
      </w:r>
    </w:p>
    <w:p w14:paraId="6A5774CB" w14:textId="77777777" w:rsidR="00B27A0C" w:rsidRDefault="00B27A0C" w:rsidP="00B27A0C">
      <w:pPr>
        <w:pStyle w:val="PL"/>
      </w:pPr>
      <w:r>
        <w:t xml:space="preserve">  version: 17.8.0</w:t>
      </w:r>
    </w:p>
    <w:p w14:paraId="38287B92" w14:textId="77777777" w:rsidR="00B27A0C" w:rsidRDefault="00B27A0C" w:rsidP="00B27A0C">
      <w:pPr>
        <w:pStyle w:val="PL"/>
      </w:pPr>
      <w:r>
        <w:t xml:space="preserve">  description: &gt;-</w:t>
      </w:r>
    </w:p>
    <w:p w14:paraId="04195221" w14:textId="77777777" w:rsidR="00B27A0C" w:rsidRDefault="00B27A0C" w:rsidP="00B27A0C">
      <w:pPr>
        <w:pStyle w:val="PL"/>
      </w:pPr>
      <w:r>
        <w:t xml:space="preserve">    OAS 3.0.1 specification of the AI/ML NRM</w:t>
      </w:r>
    </w:p>
    <w:p w14:paraId="5A707768" w14:textId="77777777" w:rsidR="00B27A0C" w:rsidRDefault="00B27A0C" w:rsidP="00B27A0C">
      <w:pPr>
        <w:pStyle w:val="PL"/>
      </w:pPr>
      <w:r>
        <w:t xml:space="preserve">    © 2024, 3GPP Organizational Partners (ARIB, ATIS, CCSA, ETSI, TSDSI, TTA, TTC).</w:t>
      </w:r>
    </w:p>
    <w:p w14:paraId="27A1AC32" w14:textId="77777777" w:rsidR="00B27A0C" w:rsidRDefault="00B27A0C" w:rsidP="00B27A0C">
      <w:pPr>
        <w:pStyle w:val="PL"/>
      </w:pPr>
      <w:r>
        <w:t xml:space="preserve">    All rights reserved.</w:t>
      </w:r>
    </w:p>
    <w:p w14:paraId="0057C4B9" w14:textId="77777777" w:rsidR="00B27A0C" w:rsidRDefault="00B27A0C" w:rsidP="00B27A0C">
      <w:pPr>
        <w:pStyle w:val="PL"/>
      </w:pPr>
      <w:proofErr w:type="spellStart"/>
      <w:r>
        <w:t>externalDocs</w:t>
      </w:r>
      <w:proofErr w:type="spellEnd"/>
      <w:r>
        <w:t>:</w:t>
      </w:r>
    </w:p>
    <w:p w14:paraId="4222966B" w14:textId="77777777" w:rsidR="00B27A0C" w:rsidRDefault="00B27A0C" w:rsidP="00B27A0C">
      <w:pPr>
        <w:pStyle w:val="PL"/>
      </w:pPr>
      <w:r>
        <w:t xml:space="preserve">  description: 3GPP TS 28.105; AI/ML Management</w:t>
      </w:r>
    </w:p>
    <w:p w14:paraId="43F15CF7" w14:textId="77777777" w:rsidR="00B27A0C" w:rsidRDefault="00B27A0C" w:rsidP="00B27A0C">
      <w:pPr>
        <w:pStyle w:val="PL"/>
      </w:pPr>
      <w:r>
        <w:t xml:space="preserve">  url: http://www.3gpp.org/ftp/Specs/archive/28_series/28.105/</w:t>
      </w:r>
    </w:p>
    <w:p w14:paraId="1D884CA5" w14:textId="77777777" w:rsidR="00B27A0C" w:rsidRDefault="00B27A0C" w:rsidP="00B27A0C">
      <w:pPr>
        <w:pStyle w:val="PL"/>
      </w:pPr>
      <w:r>
        <w:t>paths: {}</w:t>
      </w:r>
    </w:p>
    <w:p w14:paraId="10F11269" w14:textId="77777777" w:rsidR="00B27A0C" w:rsidRDefault="00B27A0C" w:rsidP="00B27A0C">
      <w:pPr>
        <w:pStyle w:val="PL"/>
      </w:pPr>
      <w:r>
        <w:t>components:</w:t>
      </w:r>
    </w:p>
    <w:p w14:paraId="0B5C1007" w14:textId="77777777" w:rsidR="00B27A0C" w:rsidRDefault="00B27A0C" w:rsidP="00B27A0C">
      <w:pPr>
        <w:pStyle w:val="PL"/>
      </w:pPr>
      <w:r>
        <w:t xml:space="preserve">  schemas:</w:t>
      </w:r>
    </w:p>
    <w:p w14:paraId="65DF93C3" w14:textId="77777777" w:rsidR="00B27A0C" w:rsidRDefault="00B27A0C" w:rsidP="00B27A0C">
      <w:pPr>
        <w:pStyle w:val="PL"/>
      </w:pPr>
    </w:p>
    <w:p w14:paraId="4D349B05" w14:textId="77777777" w:rsidR="00B27A0C" w:rsidRDefault="00B27A0C" w:rsidP="00B27A0C">
      <w:pPr>
        <w:pStyle w:val="PL"/>
      </w:pPr>
      <w:r>
        <w:t>#-------- Definition of types-----------------------------------------------------</w:t>
      </w:r>
    </w:p>
    <w:p w14:paraId="762C0054" w14:textId="77777777" w:rsidR="00B27A0C" w:rsidRDefault="00B27A0C" w:rsidP="00B27A0C">
      <w:pPr>
        <w:pStyle w:val="PL"/>
      </w:pPr>
    </w:p>
    <w:p w14:paraId="11159DD7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MLEntityList</w:t>
      </w:r>
      <w:proofErr w:type="spellEnd"/>
      <w:r>
        <w:t>:</w:t>
      </w:r>
    </w:p>
    <w:p w14:paraId="0554F662" w14:textId="77777777" w:rsidR="00B27A0C" w:rsidRDefault="00B27A0C" w:rsidP="00B27A0C">
      <w:pPr>
        <w:pStyle w:val="PL"/>
      </w:pPr>
      <w:r>
        <w:t xml:space="preserve">      type: array</w:t>
      </w:r>
    </w:p>
    <w:p w14:paraId="277CC6B3" w14:textId="77777777" w:rsidR="00B27A0C" w:rsidRDefault="00B27A0C" w:rsidP="00B27A0C">
      <w:pPr>
        <w:pStyle w:val="PL"/>
      </w:pPr>
      <w:r>
        <w:t xml:space="preserve">      items:</w:t>
      </w:r>
    </w:p>
    <w:p w14:paraId="78DF843C" w14:textId="77777777" w:rsidR="00B27A0C" w:rsidRDefault="00B27A0C" w:rsidP="00B27A0C">
      <w:pPr>
        <w:pStyle w:val="PL"/>
      </w:pPr>
      <w:r>
        <w:t xml:space="preserve">        $ref: '#/components/schemas/</w:t>
      </w:r>
      <w:proofErr w:type="spellStart"/>
      <w:r>
        <w:t>MLEntity</w:t>
      </w:r>
      <w:proofErr w:type="spellEnd"/>
      <w:r>
        <w:t>'</w:t>
      </w:r>
    </w:p>
    <w:p w14:paraId="31E0EF61" w14:textId="77777777" w:rsidR="00B27A0C" w:rsidRDefault="00B27A0C" w:rsidP="00B27A0C">
      <w:pPr>
        <w:pStyle w:val="PL"/>
      </w:pPr>
    </w:p>
    <w:p w14:paraId="1D4C2033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MLEntity</w:t>
      </w:r>
      <w:proofErr w:type="spellEnd"/>
      <w:r>
        <w:t>:</w:t>
      </w:r>
    </w:p>
    <w:p w14:paraId="0C7C14B4" w14:textId="77777777" w:rsidR="00B27A0C" w:rsidRDefault="00B27A0C" w:rsidP="00B27A0C">
      <w:pPr>
        <w:pStyle w:val="PL"/>
      </w:pPr>
      <w:r>
        <w:t xml:space="preserve">      type: object</w:t>
      </w:r>
    </w:p>
    <w:p w14:paraId="0F32FE82" w14:textId="77777777" w:rsidR="00B27A0C" w:rsidRDefault="00B27A0C" w:rsidP="00B27A0C">
      <w:pPr>
        <w:pStyle w:val="PL"/>
      </w:pPr>
      <w:r>
        <w:t xml:space="preserve">      properties:</w:t>
      </w:r>
    </w:p>
    <w:p w14:paraId="325A6EC9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mLEntityId</w:t>
      </w:r>
      <w:proofErr w:type="spellEnd"/>
      <w:r>
        <w:t>:</w:t>
      </w:r>
    </w:p>
    <w:p w14:paraId="5258D947" w14:textId="77777777" w:rsidR="00B27A0C" w:rsidRDefault="00B27A0C" w:rsidP="00B27A0C">
      <w:pPr>
        <w:pStyle w:val="PL"/>
      </w:pPr>
      <w:r>
        <w:t xml:space="preserve">          type: string</w:t>
      </w:r>
    </w:p>
    <w:p w14:paraId="359464D7" w14:textId="77777777" w:rsidR="00B27A0C" w:rsidRDefault="00B27A0C" w:rsidP="00B27A0C">
      <w:pPr>
        <w:pStyle w:val="PL"/>
        <w:rPr>
          <w:ins w:id="2" w:author="rosabolzek"/>
        </w:rPr>
      </w:pPr>
      <w:ins w:id="3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8ED631A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aIMLInferenceName</w:t>
      </w:r>
      <w:proofErr w:type="spellEnd"/>
      <w:r>
        <w:t>:</w:t>
      </w:r>
    </w:p>
    <w:p w14:paraId="65FF8B80" w14:textId="77777777" w:rsidR="00B27A0C" w:rsidRDefault="00B27A0C" w:rsidP="00B27A0C">
      <w:pPr>
        <w:pStyle w:val="PL"/>
      </w:pPr>
      <w:r>
        <w:t xml:space="preserve">          type: string</w:t>
      </w:r>
    </w:p>
    <w:p w14:paraId="17978A0A" w14:textId="77777777" w:rsidR="00B27A0C" w:rsidRDefault="00B27A0C" w:rsidP="00B27A0C">
      <w:pPr>
        <w:pStyle w:val="PL"/>
        <w:rPr>
          <w:ins w:id="4" w:author="rosabolzek"/>
        </w:rPr>
      </w:pPr>
      <w:ins w:id="5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B9761A0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mLEntityVersion</w:t>
      </w:r>
      <w:proofErr w:type="spellEnd"/>
      <w:r>
        <w:t>:</w:t>
      </w:r>
    </w:p>
    <w:p w14:paraId="6988EF3E" w14:textId="77777777" w:rsidR="00B27A0C" w:rsidRDefault="00B27A0C" w:rsidP="00B27A0C">
      <w:pPr>
        <w:pStyle w:val="PL"/>
      </w:pPr>
      <w:r>
        <w:t xml:space="preserve">          type: string</w:t>
      </w:r>
    </w:p>
    <w:p w14:paraId="454F1F99" w14:textId="77777777" w:rsidR="00B27A0C" w:rsidRDefault="00B27A0C" w:rsidP="00B27A0C">
      <w:pPr>
        <w:pStyle w:val="PL"/>
        <w:rPr>
          <w:ins w:id="6" w:author="rosabolzek"/>
        </w:rPr>
      </w:pPr>
      <w:ins w:id="7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77C1703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expectedRunTimeContext</w:t>
      </w:r>
      <w:proofErr w:type="spellEnd"/>
      <w:r>
        <w:t>:</w:t>
      </w:r>
    </w:p>
    <w:p w14:paraId="3E8B8D2E" w14:textId="77777777" w:rsidR="00B27A0C" w:rsidRDefault="00B27A0C" w:rsidP="00B27A0C">
      <w:pPr>
        <w:pStyle w:val="PL"/>
      </w:pPr>
      <w:r>
        <w:t xml:space="preserve">          $ref: '#/components/schemas/</w:t>
      </w:r>
      <w:proofErr w:type="spellStart"/>
      <w:r>
        <w:t>MLContext</w:t>
      </w:r>
      <w:proofErr w:type="spellEnd"/>
      <w:r>
        <w:t>'</w:t>
      </w:r>
    </w:p>
    <w:p w14:paraId="0AB3F54E" w14:textId="77777777" w:rsidR="00B27A0C" w:rsidRDefault="00B27A0C" w:rsidP="00B27A0C">
      <w:pPr>
        <w:pStyle w:val="PL"/>
        <w:rPr>
          <w:ins w:id="8" w:author="rosabolzek"/>
        </w:rPr>
      </w:pPr>
      <w:ins w:id="9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4D671C6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trainingContext</w:t>
      </w:r>
      <w:proofErr w:type="spellEnd"/>
      <w:r>
        <w:t>:</w:t>
      </w:r>
    </w:p>
    <w:p w14:paraId="21D79ADD" w14:textId="77777777" w:rsidR="00B27A0C" w:rsidRDefault="00B27A0C" w:rsidP="00B27A0C">
      <w:pPr>
        <w:pStyle w:val="PL"/>
      </w:pPr>
      <w:r>
        <w:t xml:space="preserve">          $ref: '#/components/schemas/</w:t>
      </w:r>
      <w:proofErr w:type="spellStart"/>
      <w:r>
        <w:t>MLContext</w:t>
      </w:r>
      <w:proofErr w:type="spellEnd"/>
      <w:r>
        <w:t>'</w:t>
      </w:r>
    </w:p>
    <w:p w14:paraId="675CD345" w14:textId="77777777" w:rsidR="00B27A0C" w:rsidRDefault="00B27A0C" w:rsidP="00B27A0C">
      <w:pPr>
        <w:pStyle w:val="PL"/>
        <w:rPr>
          <w:ins w:id="10" w:author="rosabolzek"/>
        </w:rPr>
      </w:pPr>
      <w:ins w:id="11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F21E6BD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runTimeContext</w:t>
      </w:r>
      <w:proofErr w:type="spellEnd"/>
      <w:r>
        <w:t>:</w:t>
      </w:r>
    </w:p>
    <w:p w14:paraId="029DD75A" w14:textId="77777777" w:rsidR="00B27A0C" w:rsidRDefault="00B27A0C" w:rsidP="00B27A0C">
      <w:pPr>
        <w:pStyle w:val="PL"/>
      </w:pPr>
      <w:r>
        <w:t xml:space="preserve">          $ref: '#/components/schemas/</w:t>
      </w:r>
      <w:proofErr w:type="spellStart"/>
      <w:r>
        <w:t>MLContext</w:t>
      </w:r>
      <w:proofErr w:type="spellEnd"/>
      <w:r>
        <w:t>'</w:t>
      </w:r>
    </w:p>
    <w:p w14:paraId="7C5B4061" w14:textId="77777777" w:rsidR="00B27A0C" w:rsidRDefault="00B27A0C" w:rsidP="00B27A0C">
      <w:pPr>
        <w:pStyle w:val="PL"/>
        <w:rPr>
          <w:ins w:id="12" w:author="rosabolzek"/>
        </w:rPr>
      </w:pPr>
      <w:ins w:id="13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3C1BB48" w14:textId="77777777" w:rsidR="00B27A0C" w:rsidRDefault="00B27A0C" w:rsidP="00B27A0C">
      <w:pPr>
        <w:pStyle w:val="PL"/>
      </w:pPr>
    </w:p>
    <w:p w14:paraId="4A3A953E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MLContext</w:t>
      </w:r>
      <w:proofErr w:type="spellEnd"/>
      <w:r>
        <w:t>:</w:t>
      </w:r>
    </w:p>
    <w:p w14:paraId="447C4E6E" w14:textId="77777777" w:rsidR="00B27A0C" w:rsidRDefault="00B27A0C" w:rsidP="00B27A0C">
      <w:pPr>
        <w:pStyle w:val="PL"/>
      </w:pPr>
      <w:r>
        <w:t xml:space="preserve">      type: object</w:t>
      </w:r>
    </w:p>
    <w:p w14:paraId="6FD9A2CE" w14:textId="77777777" w:rsidR="00B27A0C" w:rsidRDefault="00B27A0C" w:rsidP="00B27A0C">
      <w:pPr>
        <w:pStyle w:val="PL"/>
      </w:pPr>
      <w:r>
        <w:t xml:space="preserve">      properties:</w:t>
      </w:r>
    </w:p>
    <w:p w14:paraId="0B47B8AB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inferenceEntityRef</w:t>
      </w:r>
      <w:proofErr w:type="spellEnd"/>
      <w:r>
        <w:t>:</w:t>
      </w:r>
    </w:p>
    <w:p w14:paraId="5984271A" w14:textId="77777777" w:rsidR="00B27A0C" w:rsidRDefault="00B27A0C" w:rsidP="00B27A0C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DDCE604" w14:textId="77777777" w:rsidR="00B27A0C" w:rsidRDefault="00B27A0C" w:rsidP="00B27A0C">
      <w:pPr>
        <w:pStyle w:val="PL"/>
        <w:rPr>
          <w:ins w:id="14" w:author="rosabolzek"/>
        </w:rPr>
      </w:pPr>
      <w:ins w:id="15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E70EB90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dataProviderRef</w:t>
      </w:r>
      <w:proofErr w:type="spellEnd"/>
      <w:r>
        <w:t>:</w:t>
      </w:r>
    </w:p>
    <w:p w14:paraId="2D09D16D" w14:textId="77777777" w:rsidR="00B27A0C" w:rsidRDefault="00B27A0C" w:rsidP="00B27A0C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CB3FB77" w14:textId="77777777" w:rsidR="00B27A0C" w:rsidRDefault="00B27A0C" w:rsidP="00B27A0C">
      <w:pPr>
        <w:pStyle w:val="PL"/>
        <w:rPr>
          <w:ins w:id="16" w:author="rosabolzek"/>
        </w:rPr>
      </w:pPr>
      <w:ins w:id="17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FC2FF43" w14:textId="77777777" w:rsidR="00B27A0C" w:rsidRDefault="00B27A0C" w:rsidP="00B27A0C">
      <w:pPr>
        <w:pStyle w:val="PL"/>
      </w:pPr>
    </w:p>
    <w:p w14:paraId="06C79113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RequestStatus</w:t>
      </w:r>
      <w:proofErr w:type="spellEnd"/>
      <w:r>
        <w:t>:</w:t>
      </w:r>
    </w:p>
    <w:p w14:paraId="31153050" w14:textId="77777777" w:rsidR="00B27A0C" w:rsidRDefault="00B27A0C" w:rsidP="00B27A0C">
      <w:pPr>
        <w:pStyle w:val="PL"/>
      </w:pPr>
      <w:r>
        <w:t xml:space="preserve">      type: string</w:t>
      </w:r>
    </w:p>
    <w:p w14:paraId="14EB3F90" w14:textId="77777777" w:rsidR="00B27A0C" w:rsidRDefault="00B27A0C" w:rsidP="00B27A0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FF22A44" w14:textId="77777777" w:rsidR="00B27A0C" w:rsidRDefault="00B27A0C" w:rsidP="00B27A0C">
      <w:pPr>
        <w:pStyle w:val="PL"/>
      </w:pPr>
      <w:r>
        <w:t xml:space="preserve">        - NOT_STARTED</w:t>
      </w:r>
    </w:p>
    <w:p w14:paraId="284C39F6" w14:textId="77777777" w:rsidR="00B27A0C" w:rsidRDefault="00B27A0C" w:rsidP="00B27A0C">
      <w:pPr>
        <w:pStyle w:val="PL"/>
      </w:pPr>
      <w:r>
        <w:t xml:space="preserve">        - TRAINING_IN_PROGRESS</w:t>
      </w:r>
    </w:p>
    <w:p w14:paraId="0F58623E" w14:textId="77777777" w:rsidR="00B27A0C" w:rsidRDefault="00B27A0C" w:rsidP="00B27A0C">
      <w:pPr>
        <w:pStyle w:val="PL"/>
      </w:pPr>
      <w:r>
        <w:t xml:space="preserve">        - SUSPENDED</w:t>
      </w:r>
    </w:p>
    <w:p w14:paraId="4CBDB020" w14:textId="77777777" w:rsidR="00B27A0C" w:rsidRDefault="00B27A0C" w:rsidP="00B27A0C">
      <w:pPr>
        <w:pStyle w:val="PL"/>
      </w:pPr>
      <w:r>
        <w:t xml:space="preserve">        - FINISHED</w:t>
      </w:r>
    </w:p>
    <w:p w14:paraId="241AA008" w14:textId="77777777" w:rsidR="00B27A0C" w:rsidRDefault="00B27A0C" w:rsidP="00B27A0C">
      <w:pPr>
        <w:pStyle w:val="PL"/>
      </w:pPr>
      <w:r>
        <w:t xml:space="preserve">        - CANCELLED</w:t>
      </w:r>
    </w:p>
    <w:p w14:paraId="2C7A15AB" w14:textId="77777777" w:rsidR="00B27A0C" w:rsidRDefault="00B27A0C" w:rsidP="00B27A0C">
      <w:pPr>
        <w:pStyle w:val="PL"/>
      </w:pPr>
    </w:p>
    <w:p w14:paraId="629E14E4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PerformanceRequirements</w:t>
      </w:r>
      <w:proofErr w:type="spellEnd"/>
      <w:r>
        <w:t>:</w:t>
      </w:r>
    </w:p>
    <w:p w14:paraId="65944B83" w14:textId="77777777" w:rsidR="00B27A0C" w:rsidRDefault="00B27A0C" w:rsidP="00B27A0C">
      <w:pPr>
        <w:pStyle w:val="PL"/>
      </w:pPr>
      <w:r>
        <w:t xml:space="preserve">      type: array</w:t>
      </w:r>
    </w:p>
    <w:p w14:paraId="0521D4E2" w14:textId="77777777" w:rsidR="00B27A0C" w:rsidRDefault="00B27A0C" w:rsidP="00B27A0C">
      <w:pPr>
        <w:pStyle w:val="PL"/>
      </w:pPr>
      <w:r>
        <w:t xml:space="preserve">      items:</w:t>
      </w:r>
    </w:p>
    <w:p w14:paraId="7DF091FA" w14:textId="77777777" w:rsidR="00B27A0C" w:rsidRDefault="00B27A0C" w:rsidP="00B27A0C">
      <w:pPr>
        <w:pStyle w:val="PL"/>
      </w:pPr>
      <w:r>
        <w:t xml:space="preserve">        $ref: '#/components/schemas/</w:t>
      </w:r>
      <w:proofErr w:type="spellStart"/>
      <w:r>
        <w:t>ModelPerformance</w:t>
      </w:r>
      <w:proofErr w:type="spellEnd"/>
      <w:r>
        <w:t>'</w:t>
      </w:r>
    </w:p>
    <w:p w14:paraId="111D26A6" w14:textId="77777777" w:rsidR="00B27A0C" w:rsidRDefault="00B27A0C" w:rsidP="00B27A0C">
      <w:pPr>
        <w:pStyle w:val="PL"/>
      </w:pPr>
    </w:p>
    <w:p w14:paraId="2660677A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ModelPerformance</w:t>
      </w:r>
      <w:proofErr w:type="spellEnd"/>
      <w:r>
        <w:t>:</w:t>
      </w:r>
    </w:p>
    <w:p w14:paraId="5B6E7D7F" w14:textId="77777777" w:rsidR="00B27A0C" w:rsidRDefault="00B27A0C" w:rsidP="00B27A0C">
      <w:pPr>
        <w:pStyle w:val="PL"/>
      </w:pPr>
      <w:r>
        <w:t xml:space="preserve">      type: object</w:t>
      </w:r>
    </w:p>
    <w:p w14:paraId="38D16A99" w14:textId="77777777" w:rsidR="00B27A0C" w:rsidRDefault="00B27A0C" w:rsidP="00B27A0C">
      <w:pPr>
        <w:pStyle w:val="PL"/>
      </w:pPr>
      <w:r>
        <w:t xml:space="preserve">      properties:</w:t>
      </w:r>
    </w:p>
    <w:p w14:paraId="54F333EA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inferenceOutputName</w:t>
      </w:r>
      <w:proofErr w:type="spellEnd"/>
      <w:r>
        <w:t>:</w:t>
      </w:r>
    </w:p>
    <w:p w14:paraId="111B8B07" w14:textId="77777777" w:rsidR="00B27A0C" w:rsidRDefault="00B27A0C" w:rsidP="00B27A0C">
      <w:pPr>
        <w:pStyle w:val="PL"/>
      </w:pPr>
      <w:r>
        <w:t xml:space="preserve">          type: string</w:t>
      </w:r>
    </w:p>
    <w:p w14:paraId="68B1380C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performanceMetric</w:t>
      </w:r>
      <w:proofErr w:type="spellEnd"/>
      <w:r>
        <w:t>:</w:t>
      </w:r>
    </w:p>
    <w:p w14:paraId="71C02083" w14:textId="77777777" w:rsidR="00B27A0C" w:rsidRDefault="00B27A0C" w:rsidP="00B27A0C">
      <w:pPr>
        <w:pStyle w:val="PL"/>
      </w:pPr>
      <w:r>
        <w:lastRenderedPageBreak/>
        <w:t xml:space="preserve">          type: string</w:t>
      </w:r>
    </w:p>
    <w:p w14:paraId="72AC40F7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performanceScore</w:t>
      </w:r>
      <w:proofErr w:type="spellEnd"/>
      <w:r>
        <w:t>:</w:t>
      </w:r>
    </w:p>
    <w:p w14:paraId="55453BD7" w14:textId="77777777" w:rsidR="00B27A0C" w:rsidRDefault="00B27A0C" w:rsidP="00B27A0C">
      <w:pPr>
        <w:pStyle w:val="PL"/>
      </w:pPr>
      <w:r>
        <w:t xml:space="preserve">          type: number</w:t>
      </w:r>
    </w:p>
    <w:p w14:paraId="5C158789" w14:textId="77777777" w:rsidR="00B27A0C" w:rsidRDefault="00B27A0C" w:rsidP="00B27A0C">
      <w:pPr>
        <w:pStyle w:val="PL"/>
      </w:pPr>
      <w:r>
        <w:t xml:space="preserve">          format: float</w:t>
      </w:r>
    </w:p>
    <w:p w14:paraId="40FD8A35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decisionConfidenceScore</w:t>
      </w:r>
      <w:proofErr w:type="spellEnd"/>
      <w:r>
        <w:t>:</w:t>
      </w:r>
    </w:p>
    <w:p w14:paraId="59ABDB42" w14:textId="77777777" w:rsidR="00B27A0C" w:rsidRDefault="00B27A0C" w:rsidP="00B27A0C">
      <w:pPr>
        <w:pStyle w:val="PL"/>
      </w:pPr>
      <w:r>
        <w:t xml:space="preserve">          type: number</w:t>
      </w:r>
    </w:p>
    <w:p w14:paraId="3107622C" w14:textId="77777777" w:rsidR="00B27A0C" w:rsidRDefault="00B27A0C" w:rsidP="00B27A0C">
      <w:pPr>
        <w:pStyle w:val="PL"/>
        <w:rPr>
          <w:ins w:id="18" w:author="rosabolzek"/>
        </w:rPr>
      </w:pPr>
      <w:ins w:id="19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34DFABE" w14:textId="77777777" w:rsidR="00B27A0C" w:rsidRDefault="00B27A0C" w:rsidP="00B27A0C">
      <w:pPr>
        <w:pStyle w:val="PL"/>
      </w:pPr>
      <w:r>
        <w:t xml:space="preserve">          format: float          </w:t>
      </w:r>
    </w:p>
    <w:p w14:paraId="61990CCF" w14:textId="77777777" w:rsidR="00B27A0C" w:rsidRDefault="00B27A0C" w:rsidP="00B27A0C">
      <w:pPr>
        <w:pStyle w:val="PL"/>
      </w:pPr>
    </w:p>
    <w:p w14:paraId="478D4D79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TrainingProcessMonitor</w:t>
      </w:r>
      <w:proofErr w:type="spellEnd"/>
      <w:r>
        <w:t>:</w:t>
      </w:r>
    </w:p>
    <w:p w14:paraId="12E1F77F" w14:textId="77777777" w:rsidR="00B27A0C" w:rsidRDefault="00B27A0C" w:rsidP="00B27A0C">
      <w:pPr>
        <w:pStyle w:val="PL"/>
      </w:pPr>
      <w:r>
        <w:t xml:space="preserve">      description: &gt;-</w:t>
      </w:r>
    </w:p>
    <w:p w14:paraId="01E08321" w14:textId="77777777" w:rsidR="00B27A0C" w:rsidRDefault="00B27A0C" w:rsidP="00B27A0C">
      <w:pPr>
        <w:pStyle w:val="PL"/>
      </w:pPr>
      <w:r>
        <w:t xml:space="preserve">        This data type is the "</w:t>
      </w:r>
      <w:proofErr w:type="spellStart"/>
      <w:r>
        <w:t>ProcessMonitor</w:t>
      </w:r>
      <w:proofErr w:type="spellEnd"/>
      <w:r>
        <w:t>" data type defined in “</w:t>
      </w:r>
      <w:proofErr w:type="spellStart"/>
      <w:r>
        <w:t>genericNrm.yaml</w:t>
      </w:r>
      <w:proofErr w:type="spellEnd"/>
      <w:r>
        <w:t>” with specialisations for usage in the "</w:t>
      </w:r>
      <w:proofErr w:type="spellStart"/>
      <w:r>
        <w:t>MLTrainingProcess</w:t>
      </w:r>
      <w:proofErr w:type="spellEnd"/>
      <w:r>
        <w:t>".</w:t>
      </w:r>
    </w:p>
    <w:p w14:paraId="1D13411D" w14:textId="77777777" w:rsidR="00B27A0C" w:rsidRDefault="00B27A0C" w:rsidP="00B27A0C">
      <w:pPr>
        <w:pStyle w:val="PL"/>
      </w:pPr>
      <w:r>
        <w:t xml:space="preserve">      type: object</w:t>
      </w:r>
    </w:p>
    <w:p w14:paraId="06B5AAE4" w14:textId="77777777" w:rsidR="00B27A0C" w:rsidRDefault="00B27A0C" w:rsidP="00B27A0C">
      <w:pPr>
        <w:pStyle w:val="PL"/>
      </w:pPr>
      <w:r>
        <w:t xml:space="preserve">      properties:</w:t>
      </w:r>
    </w:p>
    <w:p w14:paraId="02699D89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mLTrainingProcessId</w:t>
      </w:r>
      <w:proofErr w:type="spellEnd"/>
      <w:r>
        <w:t>:</w:t>
      </w:r>
    </w:p>
    <w:p w14:paraId="28CD46CB" w14:textId="77777777" w:rsidR="00B27A0C" w:rsidRDefault="00B27A0C" w:rsidP="00B27A0C">
      <w:pPr>
        <w:pStyle w:val="PL"/>
      </w:pPr>
      <w:r>
        <w:t xml:space="preserve">          type: string</w:t>
      </w:r>
    </w:p>
    <w:p w14:paraId="6621B229" w14:textId="77777777" w:rsidR="00B27A0C" w:rsidRDefault="00B27A0C" w:rsidP="00B27A0C">
      <w:pPr>
        <w:pStyle w:val="PL"/>
      </w:pPr>
      <w:r>
        <w:t xml:space="preserve">        status:</w:t>
      </w:r>
    </w:p>
    <w:p w14:paraId="35BCCCA0" w14:textId="77777777" w:rsidR="00B27A0C" w:rsidRDefault="00B27A0C" w:rsidP="00B27A0C">
      <w:pPr>
        <w:pStyle w:val="PL"/>
      </w:pPr>
      <w:r>
        <w:t xml:space="preserve">          type: string</w:t>
      </w:r>
    </w:p>
    <w:p w14:paraId="2702E806" w14:textId="77777777" w:rsidR="00B27A0C" w:rsidRDefault="00B27A0C" w:rsidP="00B27A0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58BF61D" w14:textId="77777777" w:rsidR="00B27A0C" w:rsidRDefault="00B27A0C" w:rsidP="00B27A0C">
      <w:pPr>
        <w:pStyle w:val="PL"/>
      </w:pPr>
      <w:r>
        <w:t xml:space="preserve">            - RUNNING</w:t>
      </w:r>
    </w:p>
    <w:p w14:paraId="556D7865" w14:textId="77777777" w:rsidR="00B27A0C" w:rsidRDefault="00B27A0C" w:rsidP="00B27A0C">
      <w:pPr>
        <w:pStyle w:val="PL"/>
      </w:pPr>
      <w:r>
        <w:t xml:space="preserve">            - CANCELLING</w:t>
      </w:r>
    </w:p>
    <w:p w14:paraId="63B0ADEE" w14:textId="77777777" w:rsidR="00B27A0C" w:rsidRDefault="00B27A0C" w:rsidP="00B27A0C">
      <w:pPr>
        <w:pStyle w:val="PL"/>
      </w:pPr>
      <w:r>
        <w:t xml:space="preserve">            - CANCELLED</w:t>
      </w:r>
    </w:p>
    <w:p w14:paraId="0C0D6B3D" w14:textId="77777777" w:rsidR="00B27A0C" w:rsidRDefault="00B27A0C" w:rsidP="00B27A0C">
      <w:pPr>
        <w:pStyle w:val="PL"/>
      </w:pPr>
      <w:r>
        <w:t xml:space="preserve">            - SUSPENDED</w:t>
      </w:r>
    </w:p>
    <w:p w14:paraId="79D7CC96" w14:textId="77777777" w:rsidR="00B27A0C" w:rsidRDefault="00B27A0C" w:rsidP="00B27A0C">
      <w:pPr>
        <w:pStyle w:val="PL"/>
      </w:pPr>
      <w:r>
        <w:t xml:space="preserve">            - FINSHED</w:t>
      </w:r>
    </w:p>
    <w:p w14:paraId="66D096FE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progressPercentage</w:t>
      </w:r>
      <w:proofErr w:type="spellEnd"/>
      <w:r>
        <w:t>:</w:t>
      </w:r>
    </w:p>
    <w:p w14:paraId="6B3D7BE4" w14:textId="77777777" w:rsidR="00B27A0C" w:rsidRDefault="00B27A0C" w:rsidP="00B27A0C">
      <w:pPr>
        <w:pStyle w:val="PL"/>
      </w:pPr>
      <w:r>
        <w:t xml:space="preserve">          type: integer</w:t>
      </w:r>
    </w:p>
    <w:p w14:paraId="30C6D011" w14:textId="77777777" w:rsidR="00B27A0C" w:rsidRDefault="00B27A0C" w:rsidP="00B27A0C">
      <w:pPr>
        <w:pStyle w:val="PL"/>
      </w:pPr>
      <w:r>
        <w:t xml:space="preserve">          minimum: 0</w:t>
      </w:r>
    </w:p>
    <w:p w14:paraId="5628E7ED" w14:textId="77777777" w:rsidR="00B27A0C" w:rsidRDefault="00B27A0C" w:rsidP="00B27A0C">
      <w:pPr>
        <w:pStyle w:val="PL"/>
      </w:pPr>
      <w:r>
        <w:t xml:space="preserve">          maximum: 100</w:t>
      </w:r>
    </w:p>
    <w:p w14:paraId="7A56616F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progressStateInfo</w:t>
      </w:r>
      <w:proofErr w:type="spellEnd"/>
      <w:r>
        <w:t>:</w:t>
      </w:r>
    </w:p>
    <w:p w14:paraId="5EE4E691" w14:textId="77777777" w:rsidR="00B27A0C" w:rsidRDefault="00B27A0C" w:rsidP="00B27A0C">
      <w:pPr>
        <w:pStyle w:val="PL"/>
      </w:pPr>
      <w:r>
        <w:t xml:space="preserve">          type: string</w:t>
      </w:r>
    </w:p>
    <w:p w14:paraId="0E6E43A3" w14:textId="77777777" w:rsidR="00B27A0C" w:rsidRDefault="00B27A0C" w:rsidP="00B27A0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7257A77" w14:textId="77777777" w:rsidR="00B27A0C" w:rsidRDefault="00B27A0C" w:rsidP="00B27A0C">
      <w:pPr>
        <w:pStyle w:val="PL"/>
      </w:pPr>
      <w:r>
        <w:t xml:space="preserve">            - COLLECTING_DATA</w:t>
      </w:r>
    </w:p>
    <w:p w14:paraId="33D7EE30" w14:textId="77777777" w:rsidR="00B27A0C" w:rsidRDefault="00B27A0C" w:rsidP="00B27A0C">
      <w:pPr>
        <w:pStyle w:val="PL"/>
      </w:pPr>
      <w:r>
        <w:t xml:space="preserve">            - PREPARING_TRAINING_DATA</w:t>
      </w:r>
    </w:p>
    <w:p w14:paraId="7DD981CC" w14:textId="77777777" w:rsidR="00B27A0C" w:rsidRDefault="00B27A0C" w:rsidP="00B27A0C">
      <w:pPr>
        <w:pStyle w:val="PL"/>
      </w:pPr>
      <w:r>
        <w:t xml:space="preserve">            - TRAINING</w:t>
      </w:r>
    </w:p>
    <w:p w14:paraId="1C557190" w14:textId="77777777" w:rsidR="00B27A0C" w:rsidRDefault="00B27A0C" w:rsidP="00B27A0C">
      <w:pPr>
        <w:pStyle w:val="PL"/>
      </w:pPr>
      <w:r>
        <w:t xml:space="preserve">        </w:t>
      </w:r>
      <w:proofErr w:type="spellStart"/>
      <w:r>
        <w:t>resultStateInfo</w:t>
      </w:r>
      <w:proofErr w:type="spellEnd"/>
      <w:r>
        <w:t>:</w:t>
      </w:r>
    </w:p>
    <w:p w14:paraId="14F25DEF" w14:textId="77777777" w:rsidR="00B27A0C" w:rsidRDefault="00B27A0C" w:rsidP="00B27A0C">
      <w:pPr>
        <w:pStyle w:val="PL"/>
      </w:pPr>
      <w:r>
        <w:t xml:space="preserve">          type: string</w:t>
      </w:r>
    </w:p>
    <w:p w14:paraId="310A4B47" w14:textId="77777777" w:rsidR="00B27A0C" w:rsidRDefault="00B27A0C" w:rsidP="00B27A0C">
      <w:pPr>
        <w:pStyle w:val="PL"/>
      </w:pPr>
    </w:p>
    <w:p w14:paraId="72F6B822" w14:textId="77777777" w:rsidR="00B27A0C" w:rsidRDefault="00B27A0C" w:rsidP="00B27A0C">
      <w:pPr>
        <w:pStyle w:val="PL"/>
      </w:pPr>
      <w:r>
        <w:t>#-------- Definition of abstract IOCs --------------------------------------------</w:t>
      </w:r>
    </w:p>
    <w:p w14:paraId="7E02EC48" w14:textId="77777777" w:rsidR="00B27A0C" w:rsidRDefault="00B27A0C" w:rsidP="00B27A0C">
      <w:pPr>
        <w:pStyle w:val="PL"/>
      </w:pPr>
    </w:p>
    <w:p w14:paraId="512F70C7" w14:textId="77777777" w:rsidR="00B27A0C" w:rsidRDefault="00B27A0C" w:rsidP="00B27A0C">
      <w:pPr>
        <w:pStyle w:val="PL"/>
      </w:pPr>
    </w:p>
    <w:p w14:paraId="24066E6B" w14:textId="77777777" w:rsidR="00B27A0C" w:rsidRDefault="00B27A0C" w:rsidP="00B27A0C">
      <w:pPr>
        <w:pStyle w:val="PL"/>
      </w:pPr>
    </w:p>
    <w:p w14:paraId="25C6B678" w14:textId="77777777" w:rsidR="00B27A0C" w:rsidRDefault="00B27A0C" w:rsidP="00B27A0C">
      <w:pPr>
        <w:pStyle w:val="PL"/>
      </w:pPr>
      <w:r>
        <w:t>#-------- Definition of concrete IOCs --------------------------------------------</w:t>
      </w:r>
    </w:p>
    <w:p w14:paraId="5352EAE4" w14:textId="77777777" w:rsidR="00B27A0C" w:rsidRDefault="00B27A0C" w:rsidP="00B27A0C">
      <w:pPr>
        <w:pStyle w:val="PL"/>
      </w:pPr>
    </w:p>
    <w:p w14:paraId="2F0A09BE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2F247A7E" w14:textId="77777777" w:rsidR="00B27A0C" w:rsidRDefault="00B27A0C" w:rsidP="00B27A0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57BFDA8" w14:textId="77777777" w:rsidR="00B27A0C" w:rsidRDefault="00B27A0C" w:rsidP="00B27A0C">
      <w:pPr>
        <w:pStyle w:val="PL"/>
      </w:pPr>
      <w:r>
        <w:t xml:space="preserve">        - $ref: 'TS28623_GenericNrm.yaml#/components/schemas/Top'</w:t>
      </w:r>
    </w:p>
    <w:p w14:paraId="20BECD41" w14:textId="77777777" w:rsidR="00B27A0C" w:rsidRDefault="00B27A0C" w:rsidP="00B27A0C">
      <w:pPr>
        <w:pStyle w:val="PL"/>
      </w:pPr>
      <w:r>
        <w:t xml:space="preserve">        - type: object</w:t>
      </w:r>
    </w:p>
    <w:p w14:paraId="52D50B6E" w14:textId="77777777" w:rsidR="00B27A0C" w:rsidRDefault="00B27A0C" w:rsidP="00B27A0C">
      <w:pPr>
        <w:pStyle w:val="PL"/>
      </w:pPr>
      <w:r>
        <w:t xml:space="preserve">          properties:</w:t>
      </w:r>
    </w:p>
    <w:p w14:paraId="52246C7A" w14:textId="77777777" w:rsidR="00B27A0C" w:rsidRDefault="00B27A0C" w:rsidP="00B27A0C">
      <w:pPr>
        <w:pStyle w:val="PL"/>
      </w:pPr>
      <w:r>
        <w:t xml:space="preserve">            attributes:</w:t>
      </w:r>
    </w:p>
    <w:p w14:paraId="5A626547" w14:textId="77777777" w:rsidR="00B27A0C" w:rsidRDefault="00B27A0C" w:rsidP="00B27A0C">
      <w:pPr>
        <w:pStyle w:val="PL"/>
      </w:pPr>
      <w:r>
        <w:t xml:space="preserve">  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0BD43049" w14:textId="77777777" w:rsidR="00B27A0C" w:rsidRDefault="00B27A0C" w:rsidP="00B27A0C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664D0BAD" w14:textId="77777777" w:rsidR="00B27A0C" w:rsidRDefault="00B27A0C" w:rsidP="00B27A0C">
      <w:pPr>
        <w:pStyle w:val="PL"/>
      </w:pPr>
      <w:r>
        <w:t xml:space="preserve">        - type: object</w:t>
      </w:r>
    </w:p>
    <w:p w14:paraId="34C5DDAA" w14:textId="77777777" w:rsidR="00B27A0C" w:rsidRDefault="00B27A0C" w:rsidP="00B27A0C">
      <w:pPr>
        <w:pStyle w:val="PL"/>
      </w:pPr>
      <w:r>
        <w:t xml:space="preserve">          properties:</w:t>
      </w:r>
    </w:p>
    <w:p w14:paraId="25D5993A" w14:textId="77777777" w:rsidR="00B27A0C" w:rsidRDefault="00B27A0C" w:rsidP="00B27A0C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0E641114" w14:textId="77777777" w:rsidR="00B27A0C" w:rsidRDefault="00B27A0C" w:rsidP="00B27A0C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2FEFD8ED" w14:textId="77777777" w:rsidR="00B27A0C" w:rsidRDefault="00B27A0C" w:rsidP="00B27A0C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1F61B977" w14:textId="77777777" w:rsidR="00B27A0C" w:rsidRDefault="00B27A0C" w:rsidP="00B27A0C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0314DB02" w14:textId="77777777" w:rsidR="00B27A0C" w:rsidRDefault="00B27A0C" w:rsidP="00B27A0C">
      <w:pPr>
        <w:pStyle w:val="PL"/>
      </w:pPr>
      <w:r>
        <w:t xml:space="preserve">            </w:t>
      </w:r>
      <w:proofErr w:type="spellStart"/>
      <w:r>
        <w:t>MLTrainingFunction</w:t>
      </w:r>
      <w:proofErr w:type="spellEnd"/>
      <w:r>
        <w:t>:</w:t>
      </w:r>
    </w:p>
    <w:p w14:paraId="522287DC" w14:textId="77777777" w:rsidR="00B27A0C" w:rsidRDefault="00B27A0C" w:rsidP="00B27A0C">
      <w:pPr>
        <w:pStyle w:val="PL"/>
      </w:pPr>
      <w:r>
        <w:t xml:space="preserve">              $ref: '#/components/schemas/</w:t>
      </w:r>
      <w:proofErr w:type="spellStart"/>
      <w:r>
        <w:t>MLTrainingFunction</w:t>
      </w:r>
      <w:proofErr w:type="spellEnd"/>
      <w:r>
        <w:t>-Multiple'</w:t>
      </w:r>
    </w:p>
    <w:p w14:paraId="11C2DC3E" w14:textId="77777777" w:rsidR="00B27A0C" w:rsidRDefault="00B27A0C" w:rsidP="00B27A0C">
      <w:pPr>
        <w:pStyle w:val="PL"/>
      </w:pPr>
    </w:p>
    <w:p w14:paraId="7B87EE6B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28D26C0B" w14:textId="77777777" w:rsidR="00B27A0C" w:rsidRDefault="00B27A0C" w:rsidP="00B27A0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87AE80" w14:textId="77777777" w:rsidR="00B27A0C" w:rsidRDefault="00B27A0C" w:rsidP="00B27A0C">
      <w:pPr>
        <w:pStyle w:val="PL"/>
      </w:pPr>
      <w:r>
        <w:t xml:space="preserve">        - $ref: 'TS28623_GenericNrm.yaml#/components/schemas/Top'</w:t>
      </w:r>
    </w:p>
    <w:p w14:paraId="0F3E2970" w14:textId="77777777" w:rsidR="00B27A0C" w:rsidRDefault="00B27A0C" w:rsidP="00B27A0C">
      <w:pPr>
        <w:pStyle w:val="PL"/>
      </w:pPr>
      <w:r>
        <w:t xml:space="preserve">        - type: object</w:t>
      </w:r>
    </w:p>
    <w:p w14:paraId="5EC8655C" w14:textId="77777777" w:rsidR="00B27A0C" w:rsidRDefault="00B27A0C" w:rsidP="00B27A0C">
      <w:pPr>
        <w:pStyle w:val="PL"/>
      </w:pPr>
      <w:r>
        <w:t xml:space="preserve">          properties:</w:t>
      </w:r>
    </w:p>
    <w:p w14:paraId="48E552B0" w14:textId="77777777" w:rsidR="00B27A0C" w:rsidRDefault="00B27A0C" w:rsidP="00B27A0C">
      <w:pPr>
        <w:pStyle w:val="PL"/>
      </w:pPr>
      <w:r>
        <w:t xml:space="preserve">            attributes:</w:t>
      </w:r>
    </w:p>
    <w:p w14:paraId="20A202BB" w14:textId="77777777" w:rsidR="00B27A0C" w:rsidRDefault="00B27A0C" w:rsidP="00B27A0C">
      <w:pPr>
        <w:pStyle w:val="PL"/>
      </w:pPr>
      <w:r>
        <w:t xml:space="preserve">              $ref: 'TS28623_GenericNrm.yaml#/components/schemas/ManagedElement-Attr'</w:t>
      </w:r>
    </w:p>
    <w:p w14:paraId="024F7CC8" w14:textId="77777777" w:rsidR="00B27A0C" w:rsidRDefault="00B27A0C" w:rsidP="00B27A0C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3E72A4A7" w14:textId="77777777" w:rsidR="00B27A0C" w:rsidRDefault="00B27A0C" w:rsidP="00B27A0C">
      <w:pPr>
        <w:pStyle w:val="PL"/>
      </w:pPr>
      <w:r>
        <w:t xml:space="preserve">        - type: object</w:t>
      </w:r>
    </w:p>
    <w:p w14:paraId="4F2363A6" w14:textId="77777777" w:rsidR="00B27A0C" w:rsidRDefault="00B27A0C" w:rsidP="00B27A0C">
      <w:pPr>
        <w:pStyle w:val="PL"/>
      </w:pPr>
      <w:r>
        <w:t xml:space="preserve">          properties:</w:t>
      </w:r>
    </w:p>
    <w:p w14:paraId="1BB2C501" w14:textId="77777777" w:rsidR="00B27A0C" w:rsidRDefault="00B27A0C" w:rsidP="00B27A0C">
      <w:pPr>
        <w:pStyle w:val="PL"/>
      </w:pPr>
      <w:r>
        <w:t xml:space="preserve">            </w:t>
      </w:r>
      <w:proofErr w:type="spellStart"/>
      <w:r>
        <w:t>MLTrainingFunction</w:t>
      </w:r>
      <w:proofErr w:type="spellEnd"/>
      <w:r>
        <w:t>:</w:t>
      </w:r>
    </w:p>
    <w:p w14:paraId="343C67D8" w14:textId="77777777" w:rsidR="00B27A0C" w:rsidRDefault="00B27A0C" w:rsidP="00B27A0C">
      <w:pPr>
        <w:pStyle w:val="PL"/>
      </w:pPr>
      <w:r>
        <w:t xml:space="preserve">              $ref: '#/components/schemas/</w:t>
      </w:r>
      <w:proofErr w:type="spellStart"/>
      <w:r>
        <w:t>MLTrainingFunction</w:t>
      </w:r>
      <w:proofErr w:type="spellEnd"/>
      <w:r>
        <w:t>-Multiple'</w:t>
      </w:r>
    </w:p>
    <w:p w14:paraId="0C6890F4" w14:textId="77777777" w:rsidR="00B27A0C" w:rsidRDefault="00B27A0C" w:rsidP="00B27A0C">
      <w:pPr>
        <w:pStyle w:val="PL"/>
      </w:pPr>
    </w:p>
    <w:p w14:paraId="228D9F0F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MLTrainingFunction</w:t>
      </w:r>
      <w:proofErr w:type="spellEnd"/>
      <w:r>
        <w:t>-Single:</w:t>
      </w:r>
    </w:p>
    <w:p w14:paraId="2E1BC1B1" w14:textId="77777777" w:rsidR="00B27A0C" w:rsidRDefault="00B27A0C" w:rsidP="00B27A0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9E26276" w14:textId="77777777" w:rsidR="00B27A0C" w:rsidRDefault="00B27A0C" w:rsidP="00B27A0C">
      <w:pPr>
        <w:pStyle w:val="PL"/>
      </w:pPr>
      <w:r>
        <w:t xml:space="preserve">        - $ref: 'TS28623_GenericNrm.yaml#/components/schemas/Top'</w:t>
      </w:r>
    </w:p>
    <w:p w14:paraId="7CE84DC9" w14:textId="77777777" w:rsidR="00B27A0C" w:rsidRDefault="00B27A0C" w:rsidP="00B27A0C">
      <w:pPr>
        <w:pStyle w:val="PL"/>
      </w:pPr>
      <w:r>
        <w:t xml:space="preserve">        - type: object</w:t>
      </w:r>
    </w:p>
    <w:p w14:paraId="76FD2136" w14:textId="77777777" w:rsidR="00B27A0C" w:rsidRDefault="00B27A0C" w:rsidP="00B27A0C">
      <w:pPr>
        <w:pStyle w:val="PL"/>
      </w:pPr>
      <w:r>
        <w:lastRenderedPageBreak/>
        <w:t xml:space="preserve">          properties:</w:t>
      </w:r>
    </w:p>
    <w:p w14:paraId="67F004EF" w14:textId="77777777" w:rsidR="00B27A0C" w:rsidRDefault="00B27A0C" w:rsidP="00B27A0C">
      <w:pPr>
        <w:pStyle w:val="PL"/>
      </w:pPr>
      <w:r>
        <w:t xml:space="preserve">            attributes:</w:t>
      </w:r>
    </w:p>
    <w:p w14:paraId="7DFA2973" w14:textId="77777777" w:rsidR="00B27A0C" w:rsidRDefault="00B27A0C" w:rsidP="00B27A0C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151ED0" w14:textId="77777777" w:rsidR="00B27A0C" w:rsidRDefault="00B27A0C" w:rsidP="00B27A0C">
      <w:pPr>
        <w:pStyle w:val="PL"/>
      </w:pPr>
      <w:r>
        <w:t xml:space="preserve">                - $ref: 'TS28623_GenericNrm.yaml#/components/schemas/ManagedFunction-Attr'</w:t>
      </w:r>
    </w:p>
    <w:p w14:paraId="224BB2C2" w14:textId="77777777" w:rsidR="00B27A0C" w:rsidRDefault="00B27A0C" w:rsidP="00B27A0C">
      <w:pPr>
        <w:pStyle w:val="PL"/>
      </w:pPr>
      <w:r>
        <w:t xml:space="preserve">                - type: object</w:t>
      </w:r>
    </w:p>
    <w:p w14:paraId="4D1581DC" w14:textId="77777777" w:rsidR="00B27A0C" w:rsidRDefault="00B27A0C" w:rsidP="00B27A0C">
      <w:pPr>
        <w:pStyle w:val="PL"/>
      </w:pPr>
      <w:r>
        <w:t xml:space="preserve">                  properties:</w:t>
      </w:r>
    </w:p>
    <w:p w14:paraId="4D23C1E8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mLEntityList</w:t>
      </w:r>
      <w:proofErr w:type="spellEnd"/>
      <w:r>
        <w:t>:</w:t>
      </w:r>
    </w:p>
    <w:p w14:paraId="6FD2AF81" w14:textId="77777777" w:rsidR="00B27A0C" w:rsidRDefault="00B27A0C" w:rsidP="00B27A0C">
      <w:pPr>
        <w:pStyle w:val="PL"/>
        <w:rPr>
          <w:ins w:id="20" w:author="rosabolzek"/>
        </w:rPr>
      </w:pPr>
      <w:ins w:id="21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0A3D9FC" w14:textId="77777777" w:rsidR="00B27A0C" w:rsidRDefault="00B27A0C" w:rsidP="00B27A0C">
      <w:pPr>
        <w:pStyle w:val="PL"/>
      </w:pPr>
      <w:r>
        <w:t xml:space="preserve">                      $ref: '#/components/schemas/</w:t>
      </w:r>
      <w:proofErr w:type="spellStart"/>
      <w:r>
        <w:t>MLEntityList</w:t>
      </w:r>
      <w:proofErr w:type="spellEnd"/>
      <w:r>
        <w:t>'</w:t>
      </w:r>
    </w:p>
    <w:p w14:paraId="28EE3E3D" w14:textId="77777777" w:rsidR="00B27A0C" w:rsidRDefault="00B27A0C" w:rsidP="00B27A0C">
      <w:pPr>
        <w:pStyle w:val="PL"/>
      </w:pPr>
      <w:r>
        <w:t xml:space="preserve">        - $ref: 'TS28623_GenericNrm.yaml#/components/schemas/ManagedFunction-ncO'</w:t>
      </w:r>
    </w:p>
    <w:p w14:paraId="56D66BA6" w14:textId="77777777" w:rsidR="00B27A0C" w:rsidRDefault="00B27A0C" w:rsidP="00B27A0C">
      <w:pPr>
        <w:pStyle w:val="PL"/>
      </w:pPr>
      <w:r>
        <w:t xml:space="preserve">        - type: object</w:t>
      </w:r>
    </w:p>
    <w:p w14:paraId="7AEC9B33" w14:textId="77777777" w:rsidR="00B27A0C" w:rsidRDefault="00B27A0C" w:rsidP="00B27A0C">
      <w:pPr>
        <w:pStyle w:val="PL"/>
      </w:pPr>
      <w:r>
        <w:t xml:space="preserve">          properties:</w:t>
      </w:r>
    </w:p>
    <w:p w14:paraId="620AFE98" w14:textId="77777777" w:rsidR="00B27A0C" w:rsidRDefault="00B27A0C" w:rsidP="00B27A0C">
      <w:pPr>
        <w:pStyle w:val="PL"/>
      </w:pPr>
      <w:r>
        <w:t xml:space="preserve">            </w:t>
      </w:r>
      <w:proofErr w:type="spellStart"/>
      <w:r>
        <w:t>MLTrainingRequest</w:t>
      </w:r>
      <w:proofErr w:type="spellEnd"/>
      <w:r>
        <w:t>:</w:t>
      </w:r>
    </w:p>
    <w:p w14:paraId="5AD5EBDA" w14:textId="77777777" w:rsidR="00B27A0C" w:rsidRDefault="00B27A0C" w:rsidP="00B27A0C">
      <w:pPr>
        <w:pStyle w:val="PL"/>
      </w:pPr>
      <w:r>
        <w:t xml:space="preserve">              $ref: '#/components/schemas/</w:t>
      </w:r>
      <w:proofErr w:type="spellStart"/>
      <w:r>
        <w:t>MLTrainingRequest</w:t>
      </w:r>
      <w:proofErr w:type="spellEnd"/>
      <w:r>
        <w:t>-Multiple'</w:t>
      </w:r>
    </w:p>
    <w:p w14:paraId="5BC5F3D8" w14:textId="77777777" w:rsidR="00B27A0C" w:rsidRDefault="00B27A0C" w:rsidP="00B27A0C">
      <w:pPr>
        <w:pStyle w:val="PL"/>
      </w:pPr>
      <w:r>
        <w:t xml:space="preserve">            </w:t>
      </w:r>
      <w:proofErr w:type="spellStart"/>
      <w:r>
        <w:t>MLTrainingProcess</w:t>
      </w:r>
      <w:proofErr w:type="spellEnd"/>
      <w:r>
        <w:t>:</w:t>
      </w:r>
    </w:p>
    <w:p w14:paraId="542883A7" w14:textId="77777777" w:rsidR="00B27A0C" w:rsidRDefault="00B27A0C" w:rsidP="00B27A0C">
      <w:pPr>
        <w:pStyle w:val="PL"/>
      </w:pPr>
      <w:r>
        <w:t xml:space="preserve">              $ref: '#/components/schemas/</w:t>
      </w:r>
      <w:proofErr w:type="spellStart"/>
      <w:r>
        <w:t>MLTrainingProcess</w:t>
      </w:r>
      <w:proofErr w:type="spellEnd"/>
      <w:r>
        <w:t>-Multiple'</w:t>
      </w:r>
    </w:p>
    <w:p w14:paraId="314F83DF" w14:textId="77777777" w:rsidR="00B27A0C" w:rsidRDefault="00B27A0C" w:rsidP="00B27A0C">
      <w:pPr>
        <w:pStyle w:val="PL"/>
      </w:pPr>
      <w:r>
        <w:t xml:space="preserve">            </w:t>
      </w:r>
      <w:proofErr w:type="spellStart"/>
      <w:r>
        <w:t>MLTrainingReport</w:t>
      </w:r>
      <w:proofErr w:type="spellEnd"/>
      <w:r>
        <w:t>:</w:t>
      </w:r>
    </w:p>
    <w:p w14:paraId="5282D28F" w14:textId="77777777" w:rsidR="00B27A0C" w:rsidRDefault="00B27A0C" w:rsidP="00B27A0C">
      <w:pPr>
        <w:pStyle w:val="PL"/>
      </w:pPr>
      <w:r>
        <w:t xml:space="preserve">              $ref: '#/components/schemas/</w:t>
      </w:r>
      <w:proofErr w:type="spellStart"/>
      <w:r>
        <w:t>MLTrainingReport</w:t>
      </w:r>
      <w:proofErr w:type="spellEnd"/>
      <w:r>
        <w:t>-Multiple'</w:t>
      </w:r>
    </w:p>
    <w:p w14:paraId="7FD49BE6" w14:textId="77777777" w:rsidR="00B27A0C" w:rsidRDefault="00B27A0C" w:rsidP="00B27A0C">
      <w:pPr>
        <w:pStyle w:val="PL"/>
      </w:pPr>
    </w:p>
    <w:p w14:paraId="1A6DD299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MLTrainingRequest</w:t>
      </w:r>
      <w:proofErr w:type="spellEnd"/>
      <w:r>
        <w:t>-Single:</w:t>
      </w:r>
    </w:p>
    <w:p w14:paraId="0234FDCB" w14:textId="77777777" w:rsidR="00B27A0C" w:rsidRDefault="00B27A0C" w:rsidP="00B27A0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5F90FCA" w14:textId="77777777" w:rsidR="00B27A0C" w:rsidRDefault="00B27A0C" w:rsidP="00B27A0C">
      <w:pPr>
        <w:pStyle w:val="PL"/>
      </w:pPr>
      <w:r>
        <w:t xml:space="preserve">        - $ref: 'TS28623_GenericNrm.yaml#/components/schemas/Top'</w:t>
      </w:r>
    </w:p>
    <w:p w14:paraId="7EDF9751" w14:textId="77777777" w:rsidR="00B27A0C" w:rsidRDefault="00B27A0C" w:rsidP="00B27A0C">
      <w:pPr>
        <w:pStyle w:val="PL"/>
      </w:pPr>
      <w:r>
        <w:t xml:space="preserve">        - type: object</w:t>
      </w:r>
    </w:p>
    <w:p w14:paraId="62BCF496" w14:textId="77777777" w:rsidR="00B27A0C" w:rsidRDefault="00B27A0C" w:rsidP="00B27A0C">
      <w:pPr>
        <w:pStyle w:val="PL"/>
      </w:pPr>
      <w:r>
        <w:t xml:space="preserve">          properties:</w:t>
      </w:r>
    </w:p>
    <w:p w14:paraId="06000992" w14:textId="77777777" w:rsidR="00B27A0C" w:rsidRDefault="00B27A0C" w:rsidP="00B27A0C">
      <w:pPr>
        <w:pStyle w:val="PL"/>
      </w:pPr>
      <w:r>
        <w:t xml:space="preserve">            attributes:</w:t>
      </w:r>
    </w:p>
    <w:p w14:paraId="4A7BC8CE" w14:textId="77777777" w:rsidR="00B27A0C" w:rsidRDefault="00B27A0C" w:rsidP="00B27A0C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9D36B78" w14:textId="77777777" w:rsidR="00B27A0C" w:rsidRDefault="00B27A0C" w:rsidP="00B27A0C">
      <w:pPr>
        <w:pStyle w:val="PL"/>
      </w:pPr>
      <w:r>
        <w:t xml:space="preserve">                - type: object</w:t>
      </w:r>
    </w:p>
    <w:p w14:paraId="0ECE8BE6" w14:textId="77777777" w:rsidR="00B27A0C" w:rsidRDefault="00B27A0C" w:rsidP="00B27A0C">
      <w:pPr>
        <w:pStyle w:val="PL"/>
      </w:pPr>
      <w:r>
        <w:t xml:space="preserve">                  properties:</w:t>
      </w:r>
    </w:p>
    <w:p w14:paraId="24D9BDF7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mLEntityId</w:t>
      </w:r>
      <w:proofErr w:type="spellEnd"/>
      <w:r>
        <w:t>:</w:t>
      </w:r>
    </w:p>
    <w:p w14:paraId="5059642D" w14:textId="77777777" w:rsidR="00B27A0C" w:rsidRDefault="00B27A0C" w:rsidP="00B27A0C">
      <w:pPr>
        <w:pStyle w:val="PL"/>
      </w:pPr>
      <w:r>
        <w:t xml:space="preserve">                      type: string</w:t>
      </w:r>
    </w:p>
    <w:p w14:paraId="1064FC13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candidateTrainingDataSource</w:t>
      </w:r>
      <w:proofErr w:type="spellEnd"/>
      <w:r>
        <w:t>:</w:t>
      </w:r>
    </w:p>
    <w:p w14:paraId="0D2723B2" w14:textId="77777777" w:rsidR="00B27A0C" w:rsidRDefault="00B27A0C" w:rsidP="00B27A0C">
      <w:pPr>
        <w:pStyle w:val="PL"/>
      </w:pPr>
      <w:r>
        <w:t xml:space="preserve">                      type: array</w:t>
      </w:r>
    </w:p>
    <w:p w14:paraId="31911F62" w14:textId="77777777" w:rsidR="00B27A0C" w:rsidRDefault="00B27A0C" w:rsidP="00B27A0C">
      <w:pPr>
        <w:pStyle w:val="PL"/>
      </w:pPr>
      <w:r>
        <w:t xml:space="preserve">                      items:</w:t>
      </w:r>
    </w:p>
    <w:p w14:paraId="276DC387" w14:textId="77777777" w:rsidR="00B27A0C" w:rsidRDefault="00B27A0C" w:rsidP="00B27A0C">
      <w:pPr>
        <w:pStyle w:val="PL"/>
      </w:pPr>
      <w:r>
        <w:t xml:space="preserve">                        type: string</w:t>
      </w:r>
    </w:p>
    <w:p w14:paraId="38F2CC1D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trainingDataQualityScore</w:t>
      </w:r>
      <w:proofErr w:type="spellEnd"/>
      <w:r>
        <w:t>:</w:t>
      </w:r>
    </w:p>
    <w:p w14:paraId="558D459B" w14:textId="77777777" w:rsidR="00B27A0C" w:rsidRDefault="00B27A0C" w:rsidP="00B27A0C">
      <w:pPr>
        <w:pStyle w:val="PL"/>
      </w:pPr>
      <w:r>
        <w:t xml:space="preserve">                      type: number</w:t>
      </w:r>
    </w:p>
    <w:p w14:paraId="27B439AE" w14:textId="77777777" w:rsidR="00B27A0C" w:rsidRDefault="00B27A0C" w:rsidP="00B27A0C">
      <w:pPr>
        <w:pStyle w:val="PL"/>
      </w:pPr>
      <w:r>
        <w:t xml:space="preserve">                      format: float</w:t>
      </w:r>
    </w:p>
    <w:p w14:paraId="4815910B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trainingRequestSource</w:t>
      </w:r>
      <w:proofErr w:type="spellEnd"/>
      <w:r>
        <w:t>:</w:t>
      </w:r>
    </w:p>
    <w:p w14:paraId="7E6A1BBF" w14:textId="77777777" w:rsidR="00B27A0C" w:rsidRDefault="00B27A0C" w:rsidP="00B27A0C">
      <w:pPr>
        <w:pStyle w:val="PL"/>
      </w:pPr>
      <w:r>
        <w:t xml:space="preserve">                      </w:t>
      </w:r>
      <w:proofErr w:type="spellStart"/>
      <w:r>
        <w:t>oneOf</w:t>
      </w:r>
      <w:proofErr w:type="spellEnd"/>
      <w:r>
        <w:t>:</w:t>
      </w:r>
    </w:p>
    <w:p w14:paraId="47B77CE6" w14:textId="77777777" w:rsidR="00B27A0C" w:rsidRDefault="00B27A0C" w:rsidP="00B27A0C">
      <w:pPr>
        <w:pStyle w:val="PL"/>
      </w:pPr>
      <w:r>
        <w:t xml:space="preserve">                      - type: string</w:t>
      </w:r>
    </w:p>
    <w:p w14:paraId="653F6FF9" w14:textId="77777777" w:rsidR="00B27A0C" w:rsidRDefault="00B27A0C" w:rsidP="00B27A0C">
      <w:pPr>
        <w:pStyle w:val="PL"/>
      </w:pPr>
      <w:r>
        <w:t xml:space="preserve">                      - $ref: 'TS28623_ComDefs.yaml#/components/schemas/</w:t>
      </w:r>
      <w:proofErr w:type="spellStart"/>
      <w:r>
        <w:t>Dn</w:t>
      </w:r>
      <w:proofErr w:type="spellEnd"/>
      <w:r>
        <w:t>'</w:t>
      </w:r>
    </w:p>
    <w:p w14:paraId="4DB79D4A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requestStatus</w:t>
      </w:r>
      <w:proofErr w:type="spellEnd"/>
      <w:r>
        <w:t>:</w:t>
      </w:r>
    </w:p>
    <w:p w14:paraId="181A0710" w14:textId="77777777" w:rsidR="00B27A0C" w:rsidRDefault="00B27A0C" w:rsidP="00B27A0C">
      <w:pPr>
        <w:pStyle w:val="PL"/>
      </w:pPr>
      <w:r>
        <w:t xml:space="preserve">    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398DA8DC" w14:textId="77777777" w:rsidR="00B27A0C" w:rsidRDefault="00B27A0C" w:rsidP="00B27A0C">
      <w:pPr>
        <w:pStyle w:val="PL"/>
        <w:rPr>
          <w:ins w:id="22" w:author="rosabolzek"/>
        </w:rPr>
      </w:pPr>
      <w:ins w:id="23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A93D4AB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expectedRuntimeContext</w:t>
      </w:r>
      <w:proofErr w:type="spellEnd"/>
      <w:r>
        <w:t>:</w:t>
      </w:r>
    </w:p>
    <w:p w14:paraId="6452684E" w14:textId="77777777" w:rsidR="00B27A0C" w:rsidRDefault="00B27A0C" w:rsidP="00B27A0C">
      <w:pPr>
        <w:pStyle w:val="PL"/>
      </w:pPr>
      <w:r>
        <w:t xml:space="preserve">                      $ref: '#/components/schemas/</w:t>
      </w:r>
      <w:proofErr w:type="spellStart"/>
      <w:r>
        <w:t>MLContext</w:t>
      </w:r>
      <w:proofErr w:type="spellEnd"/>
      <w:r>
        <w:t>'</w:t>
      </w:r>
    </w:p>
    <w:p w14:paraId="48785D6A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performanceRequirements</w:t>
      </w:r>
      <w:proofErr w:type="spellEnd"/>
      <w:r>
        <w:t>:</w:t>
      </w:r>
    </w:p>
    <w:p w14:paraId="4CA4869F" w14:textId="77777777" w:rsidR="00B27A0C" w:rsidRDefault="00B27A0C" w:rsidP="00B27A0C">
      <w:pPr>
        <w:pStyle w:val="PL"/>
      </w:pPr>
      <w:r>
        <w:t xml:space="preserve">                      $ref: '#/components/schemas/</w:t>
      </w:r>
      <w:proofErr w:type="spellStart"/>
      <w:r>
        <w:t>PerformanceRequirements</w:t>
      </w:r>
      <w:proofErr w:type="spellEnd"/>
      <w:r>
        <w:t>'</w:t>
      </w:r>
    </w:p>
    <w:p w14:paraId="5ECD56CE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cancelRequest</w:t>
      </w:r>
      <w:proofErr w:type="spellEnd"/>
      <w:r>
        <w:t>:</w:t>
      </w:r>
    </w:p>
    <w:p w14:paraId="0687FCE6" w14:textId="77777777" w:rsidR="00B27A0C" w:rsidRDefault="00B27A0C" w:rsidP="00B27A0C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9FDB1CA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suspendRequest</w:t>
      </w:r>
      <w:proofErr w:type="spellEnd"/>
      <w:r>
        <w:t>:</w:t>
      </w:r>
    </w:p>
    <w:p w14:paraId="049A48A3" w14:textId="77777777" w:rsidR="00B27A0C" w:rsidRDefault="00B27A0C" w:rsidP="00B27A0C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DE135CF" w14:textId="77777777" w:rsidR="00B27A0C" w:rsidRDefault="00B27A0C" w:rsidP="00B27A0C">
      <w:pPr>
        <w:pStyle w:val="PL"/>
      </w:pPr>
    </w:p>
    <w:p w14:paraId="33DA2090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MLTrainingProcess</w:t>
      </w:r>
      <w:proofErr w:type="spellEnd"/>
      <w:r>
        <w:t>-Single:</w:t>
      </w:r>
    </w:p>
    <w:p w14:paraId="52201066" w14:textId="77777777" w:rsidR="00B27A0C" w:rsidRDefault="00B27A0C" w:rsidP="00B27A0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321FBF6" w14:textId="77777777" w:rsidR="00B27A0C" w:rsidRDefault="00B27A0C" w:rsidP="00B27A0C">
      <w:pPr>
        <w:pStyle w:val="PL"/>
      </w:pPr>
      <w:r>
        <w:t xml:space="preserve">        - $ref: 'TS28623_GenericNrm.yaml#/components/schemas/Top'</w:t>
      </w:r>
    </w:p>
    <w:p w14:paraId="39CBDD37" w14:textId="77777777" w:rsidR="00B27A0C" w:rsidRDefault="00B27A0C" w:rsidP="00B27A0C">
      <w:pPr>
        <w:pStyle w:val="PL"/>
      </w:pPr>
      <w:r>
        <w:t xml:space="preserve">        - type: object</w:t>
      </w:r>
    </w:p>
    <w:p w14:paraId="5CF26072" w14:textId="77777777" w:rsidR="00B27A0C" w:rsidRDefault="00B27A0C" w:rsidP="00B27A0C">
      <w:pPr>
        <w:pStyle w:val="PL"/>
      </w:pPr>
      <w:r>
        <w:t xml:space="preserve">          properties:</w:t>
      </w:r>
    </w:p>
    <w:p w14:paraId="596ACA9B" w14:textId="77777777" w:rsidR="00B27A0C" w:rsidRDefault="00B27A0C" w:rsidP="00B27A0C">
      <w:pPr>
        <w:pStyle w:val="PL"/>
      </w:pPr>
      <w:r>
        <w:t xml:space="preserve">            attributes:</w:t>
      </w:r>
    </w:p>
    <w:p w14:paraId="70EB8A4D" w14:textId="77777777" w:rsidR="00B27A0C" w:rsidRDefault="00B27A0C" w:rsidP="00B27A0C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7259EB1" w14:textId="77777777" w:rsidR="00B27A0C" w:rsidRDefault="00B27A0C" w:rsidP="00B27A0C">
      <w:pPr>
        <w:pStyle w:val="PL"/>
      </w:pPr>
      <w:r>
        <w:t xml:space="preserve">                - type: object</w:t>
      </w:r>
    </w:p>
    <w:p w14:paraId="1945A360" w14:textId="77777777" w:rsidR="00B27A0C" w:rsidRDefault="00B27A0C" w:rsidP="00B27A0C">
      <w:pPr>
        <w:pStyle w:val="PL"/>
      </w:pPr>
      <w:r>
        <w:t xml:space="preserve">                  properties:</w:t>
      </w:r>
    </w:p>
    <w:p w14:paraId="1F9960C2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mLTrainingProcessId</w:t>
      </w:r>
      <w:proofErr w:type="spellEnd"/>
      <w:r>
        <w:t>:</w:t>
      </w:r>
    </w:p>
    <w:p w14:paraId="5A21C5DF" w14:textId="77777777" w:rsidR="00B27A0C" w:rsidRDefault="00B27A0C" w:rsidP="00B27A0C">
      <w:pPr>
        <w:pStyle w:val="PL"/>
      </w:pPr>
      <w:r>
        <w:t xml:space="preserve">                      type: string</w:t>
      </w:r>
    </w:p>
    <w:p w14:paraId="5CB0DC38" w14:textId="77777777" w:rsidR="00B27A0C" w:rsidRDefault="00B27A0C" w:rsidP="00B27A0C">
      <w:pPr>
        <w:pStyle w:val="PL"/>
      </w:pPr>
      <w:r>
        <w:t xml:space="preserve">                    priority:</w:t>
      </w:r>
    </w:p>
    <w:p w14:paraId="07FD32E1" w14:textId="77777777" w:rsidR="00B27A0C" w:rsidRDefault="00B27A0C" w:rsidP="00B27A0C">
      <w:pPr>
        <w:pStyle w:val="PL"/>
      </w:pPr>
      <w:r>
        <w:t xml:space="preserve">                      type: integer</w:t>
      </w:r>
    </w:p>
    <w:p w14:paraId="17958FBF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terminationConditions</w:t>
      </w:r>
      <w:proofErr w:type="spellEnd"/>
      <w:r>
        <w:t>:</w:t>
      </w:r>
    </w:p>
    <w:p w14:paraId="5FB85A17" w14:textId="77777777" w:rsidR="00B27A0C" w:rsidRDefault="00B27A0C" w:rsidP="00B27A0C">
      <w:pPr>
        <w:pStyle w:val="PL"/>
      </w:pPr>
      <w:r>
        <w:t xml:space="preserve">                      type: string</w:t>
      </w:r>
    </w:p>
    <w:p w14:paraId="3E651E0A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progressStatus</w:t>
      </w:r>
      <w:proofErr w:type="spellEnd"/>
      <w:r>
        <w:t>:</w:t>
      </w:r>
    </w:p>
    <w:p w14:paraId="483E3EDF" w14:textId="77777777" w:rsidR="00B27A0C" w:rsidRDefault="00B27A0C" w:rsidP="00B27A0C">
      <w:pPr>
        <w:pStyle w:val="PL"/>
      </w:pPr>
      <w:r>
        <w:t xml:space="preserve">                      $ref: '#/components/schemas/</w:t>
      </w:r>
      <w:proofErr w:type="spellStart"/>
      <w:r>
        <w:t>TrainingProcessMonitor</w:t>
      </w:r>
      <w:proofErr w:type="spellEnd"/>
      <w:r>
        <w:t>'</w:t>
      </w:r>
    </w:p>
    <w:p w14:paraId="16FED7AB" w14:textId="77777777" w:rsidR="00B27A0C" w:rsidRDefault="00B27A0C" w:rsidP="00B27A0C">
      <w:pPr>
        <w:pStyle w:val="PL"/>
        <w:rPr>
          <w:ins w:id="24" w:author="rosabolzek"/>
        </w:rPr>
      </w:pPr>
      <w:ins w:id="25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9A468C1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cancelProcess</w:t>
      </w:r>
      <w:proofErr w:type="spellEnd"/>
      <w:r>
        <w:t>:</w:t>
      </w:r>
    </w:p>
    <w:p w14:paraId="43537F57" w14:textId="77777777" w:rsidR="00B27A0C" w:rsidRDefault="00B27A0C" w:rsidP="00B27A0C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5491487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suspendProcess</w:t>
      </w:r>
      <w:proofErr w:type="spellEnd"/>
      <w:r>
        <w:t>:</w:t>
      </w:r>
    </w:p>
    <w:p w14:paraId="0FA57CC7" w14:textId="77777777" w:rsidR="00B27A0C" w:rsidRDefault="00B27A0C" w:rsidP="00B27A0C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AB089FA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trainingRequestRef</w:t>
      </w:r>
      <w:proofErr w:type="spellEnd"/>
      <w:r>
        <w:t>:</w:t>
      </w:r>
    </w:p>
    <w:p w14:paraId="41AA11B0" w14:textId="77777777" w:rsidR="00B27A0C" w:rsidRDefault="00B27A0C" w:rsidP="00B27A0C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4756CEC" w14:textId="77777777" w:rsidR="00B27A0C" w:rsidRDefault="00B27A0C" w:rsidP="00B27A0C">
      <w:pPr>
        <w:pStyle w:val="PL"/>
        <w:rPr>
          <w:ins w:id="26" w:author="rosabolzek"/>
        </w:rPr>
      </w:pPr>
      <w:ins w:id="27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7E0675D" w14:textId="77777777" w:rsidR="00B27A0C" w:rsidRDefault="00B27A0C" w:rsidP="00B27A0C">
      <w:pPr>
        <w:pStyle w:val="PL"/>
      </w:pPr>
      <w:r>
        <w:lastRenderedPageBreak/>
        <w:t xml:space="preserve">                    </w:t>
      </w:r>
      <w:proofErr w:type="spellStart"/>
      <w:r>
        <w:t>trainingReportRef</w:t>
      </w:r>
      <w:proofErr w:type="spellEnd"/>
      <w:r>
        <w:t>:</w:t>
      </w:r>
    </w:p>
    <w:p w14:paraId="16EA1528" w14:textId="77777777" w:rsidR="00B27A0C" w:rsidRDefault="00B27A0C" w:rsidP="00B27A0C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D3A661D" w14:textId="77777777" w:rsidR="00B27A0C" w:rsidRDefault="00B27A0C" w:rsidP="00B27A0C">
      <w:pPr>
        <w:pStyle w:val="PL"/>
        <w:rPr>
          <w:ins w:id="28" w:author="rosabolzek"/>
        </w:rPr>
      </w:pPr>
      <w:ins w:id="29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46C446C" w14:textId="77777777" w:rsidR="00B27A0C" w:rsidRDefault="00B27A0C" w:rsidP="00B27A0C">
      <w:pPr>
        <w:pStyle w:val="PL"/>
      </w:pPr>
    </w:p>
    <w:p w14:paraId="3889AD90" w14:textId="77777777" w:rsidR="00B27A0C" w:rsidRDefault="00B27A0C" w:rsidP="00B27A0C">
      <w:pPr>
        <w:pStyle w:val="PL"/>
      </w:pPr>
    </w:p>
    <w:p w14:paraId="14D44E59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MLTrainingReport</w:t>
      </w:r>
      <w:proofErr w:type="spellEnd"/>
      <w:r>
        <w:t>-Single:</w:t>
      </w:r>
    </w:p>
    <w:p w14:paraId="2FCE686D" w14:textId="77777777" w:rsidR="00B27A0C" w:rsidRDefault="00B27A0C" w:rsidP="00B27A0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C88EB00" w14:textId="77777777" w:rsidR="00B27A0C" w:rsidRDefault="00B27A0C" w:rsidP="00B27A0C">
      <w:pPr>
        <w:pStyle w:val="PL"/>
      </w:pPr>
      <w:r>
        <w:t xml:space="preserve">        - $ref: 'TS28623_GenericNrm.yaml#/components/schemas/Top'</w:t>
      </w:r>
    </w:p>
    <w:p w14:paraId="4BAC2AD4" w14:textId="77777777" w:rsidR="00B27A0C" w:rsidRDefault="00B27A0C" w:rsidP="00B27A0C">
      <w:pPr>
        <w:pStyle w:val="PL"/>
      </w:pPr>
      <w:r>
        <w:t xml:space="preserve">        - type: object</w:t>
      </w:r>
    </w:p>
    <w:p w14:paraId="26F3D9F7" w14:textId="77777777" w:rsidR="00B27A0C" w:rsidRDefault="00B27A0C" w:rsidP="00B27A0C">
      <w:pPr>
        <w:pStyle w:val="PL"/>
      </w:pPr>
      <w:r>
        <w:t xml:space="preserve">          properties:</w:t>
      </w:r>
    </w:p>
    <w:p w14:paraId="73FD8F20" w14:textId="77777777" w:rsidR="00B27A0C" w:rsidRDefault="00B27A0C" w:rsidP="00B27A0C">
      <w:pPr>
        <w:pStyle w:val="PL"/>
      </w:pPr>
      <w:r>
        <w:t xml:space="preserve">            attributes:</w:t>
      </w:r>
    </w:p>
    <w:p w14:paraId="6168B9E1" w14:textId="77777777" w:rsidR="00B27A0C" w:rsidRDefault="00B27A0C" w:rsidP="00B27A0C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9AFE54D" w14:textId="77777777" w:rsidR="00B27A0C" w:rsidRDefault="00B27A0C" w:rsidP="00B27A0C">
      <w:pPr>
        <w:pStyle w:val="PL"/>
      </w:pPr>
      <w:r>
        <w:t xml:space="preserve">                - type: object</w:t>
      </w:r>
    </w:p>
    <w:p w14:paraId="3BFC786A" w14:textId="77777777" w:rsidR="00B27A0C" w:rsidRDefault="00B27A0C" w:rsidP="00B27A0C">
      <w:pPr>
        <w:pStyle w:val="PL"/>
      </w:pPr>
      <w:r>
        <w:t xml:space="preserve">                  properties:</w:t>
      </w:r>
    </w:p>
    <w:p w14:paraId="5FA4523F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mLEntityId</w:t>
      </w:r>
      <w:proofErr w:type="spellEnd"/>
      <w:r>
        <w:t>:</w:t>
      </w:r>
    </w:p>
    <w:p w14:paraId="3DF42FA0" w14:textId="77777777" w:rsidR="00B27A0C" w:rsidRDefault="00B27A0C" w:rsidP="00B27A0C">
      <w:pPr>
        <w:pStyle w:val="PL"/>
      </w:pPr>
      <w:r>
        <w:t xml:space="preserve">                      type: string</w:t>
      </w:r>
    </w:p>
    <w:p w14:paraId="5BD3E6D0" w14:textId="77777777" w:rsidR="00B27A0C" w:rsidRDefault="00B27A0C" w:rsidP="00B27A0C">
      <w:pPr>
        <w:pStyle w:val="PL"/>
        <w:rPr>
          <w:ins w:id="30" w:author="rosabolzek"/>
        </w:rPr>
      </w:pPr>
      <w:ins w:id="31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B4AA3A9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areConsumerTrainingDataUsed</w:t>
      </w:r>
      <w:proofErr w:type="spellEnd"/>
      <w:r>
        <w:t>:</w:t>
      </w:r>
    </w:p>
    <w:p w14:paraId="29756C07" w14:textId="77777777" w:rsidR="00B27A0C" w:rsidRDefault="00B27A0C" w:rsidP="00B27A0C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8BE1619" w14:textId="77777777" w:rsidR="00B27A0C" w:rsidRDefault="00B27A0C" w:rsidP="00B27A0C">
      <w:pPr>
        <w:pStyle w:val="PL"/>
        <w:rPr>
          <w:ins w:id="32" w:author="rosabolzek"/>
        </w:rPr>
      </w:pPr>
      <w:ins w:id="33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F62707B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usedConsumerTrainingData</w:t>
      </w:r>
      <w:proofErr w:type="spellEnd"/>
      <w:r>
        <w:t>:</w:t>
      </w:r>
    </w:p>
    <w:p w14:paraId="0E820FC1" w14:textId="77777777" w:rsidR="00B27A0C" w:rsidRDefault="00B27A0C" w:rsidP="00B27A0C">
      <w:pPr>
        <w:pStyle w:val="PL"/>
      </w:pPr>
      <w:r>
        <w:t xml:space="preserve">                      type: array</w:t>
      </w:r>
    </w:p>
    <w:p w14:paraId="2EA31643" w14:textId="77777777" w:rsidR="00B27A0C" w:rsidRDefault="00B27A0C" w:rsidP="00B27A0C">
      <w:pPr>
        <w:pStyle w:val="PL"/>
        <w:rPr>
          <w:ins w:id="34" w:author="rosabolzek"/>
        </w:rPr>
      </w:pPr>
      <w:ins w:id="35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199D631" w14:textId="77777777" w:rsidR="00B27A0C" w:rsidRDefault="00B27A0C" w:rsidP="00B27A0C">
      <w:pPr>
        <w:pStyle w:val="PL"/>
      </w:pPr>
      <w:r>
        <w:t xml:space="preserve">                      items:</w:t>
      </w:r>
    </w:p>
    <w:p w14:paraId="45BAE513" w14:textId="77777777" w:rsidR="00B27A0C" w:rsidRDefault="00B27A0C" w:rsidP="00B27A0C">
      <w:pPr>
        <w:pStyle w:val="PL"/>
      </w:pPr>
      <w:r>
        <w:t xml:space="preserve">                        type: string</w:t>
      </w:r>
    </w:p>
    <w:p w14:paraId="2DF2EA7D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modelConfidenceIndication</w:t>
      </w:r>
      <w:proofErr w:type="spellEnd"/>
      <w:r>
        <w:t>:</w:t>
      </w:r>
    </w:p>
    <w:p w14:paraId="5B1A760E" w14:textId="77777777" w:rsidR="00B27A0C" w:rsidRDefault="00B27A0C" w:rsidP="00B27A0C">
      <w:pPr>
        <w:pStyle w:val="PL"/>
      </w:pPr>
      <w:r>
        <w:t xml:space="preserve">                      type: integer</w:t>
      </w:r>
    </w:p>
    <w:p w14:paraId="212FDD37" w14:textId="77777777" w:rsidR="00B27A0C" w:rsidRDefault="00B27A0C" w:rsidP="00B27A0C">
      <w:pPr>
        <w:pStyle w:val="PL"/>
        <w:rPr>
          <w:ins w:id="36" w:author="rosabolzek"/>
        </w:rPr>
      </w:pPr>
      <w:ins w:id="37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446508F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modelPerformanceTraining</w:t>
      </w:r>
      <w:proofErr w:type="spellEnd"/>
      <w:r>
        <w:t>:</w:t>
      </w:r>
    </w:p>
    <w:p w14:paraId="588D6606" w14:textId="77777777" w:rsidR="00B27A0C" w:rsidRDefault="00B27A0C" w:rsidP="00B27A0C">
      <w:pPr>
        <w:pStyle w:val="PL"/>
      </w:pPr>
      <w:r>
        <w:t xml:space="preserve">                      type: array</w:t>
      </w:r>
    </w:p>
    <w:p w14:paraId="438FD97C" w14:textId="77777777" w:rsidR="00B27A0C" w:rsidRDefault="00B27A0C" w:rsidP="00B27A0C">
      <w:pPr>
        <w:pStyle w:val="PL"/>
        <w:rPr>
          <w:ins w:id="38" w:author="rosabolzek"/>
        </w:rPr>
      </w:pPr>
      <w:ins w:id="39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09733B5" w14:textId="77777777" w:rsidR="00B27A0C" w:rsidRDefault="00B27A0C" w:rsidP="00B27A0C">
      <w:pPr>
        <w:pStyle w:val="PL"/>
      </w:pPr>
      <w:r>
        <w:t xml:space="preserve">                      items:</w:t>
      </w:r>
    </w:p>
    <w:p w14:paraId="43A74912" w14:textId="77777777" w:rsidR="00B27A0C" w:rsidRDefault="00B27A0C" w:rsidP="00B27A0C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03AB18BA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areNewTrainingDataUsed</w:t>
      </w:r>
      <w:proofErr w:type="spellEnd"/>
      <w:r>
        <w:t>:</w:t>
      </w:r>
    </w:p>
    <w:p w14:paraId="55E046B3" w14:textId="77777777" w:rsidR="00B27A0C" w:rsidRDefault="00B27A0C" w:rsidP="00B27A0C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8052489" w14:textId="77777777" w:rsidR="00B27A0C" w:rsidRDefault="00B27A0C" w:rsidP="00B27A0C">
      <w:pPr>
        <w:pStyle w:val="PL"/>
        <w:rPr>
          <w:ins w:id="40" w:author="rosabolzek"/>
        </w:rPr>
      </w:pPr>
      <w:ins w:id="41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85757A4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trainingRequestRef</w:t>
      </w:r>
      <w:proofErr w:type="spellEnd"/>
      <w:r>
        <w:t>:</w:t>
      </w:r>
    </w:p>
    <w:p w14:paraId="69C9E712" w14:textId="77777777" w:rsidR="00B27A0C" w:rsidRDefault="00B27A0C" w:rsidP="00B27A0C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1B29C19" w14:textId="77777777" w:rsidR="00B27A0C" w:rsidRDefault="00B27A0C" w:rsidP="00B27A0C">
      <w:pPr>
        <w:pStyle w:val="PL"/>
        <w:rPr>
          <w:ins w:id="42" w:author="rosabolzek"/>
        </w:rPr>
      </w:pPr>
      <w:ins w:id="43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C1B168A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trainingProcessRef</w:t>
      </w:r>
      <w:proofErr w:type="spellEnd"/>
      <w:r>
        <w:t>:</w:t>
      </w:r>
    </w:p>
    <w:p w14:paraId="763C9375" w14:textId="77777777" w:rsidR="00B27A0C" w:rsidRDefault="00B27A0C" w:rsidP="00B27A0C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CF1F2DB" w14:textId="77777777" w:rsidR="00B27A0C" w:rsidRDefault="00B27A0C" w:rsidP="00B27A0C">
      <w:pPr>
        <w:pStyle w:val="PL"/>
        <w:rPr>
          <w:ins w:id="44" w:author="rosabolzek"/>
        </w:rPr>
      </w:pPr>
      <w:ins w:id="45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8FE7F12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trainingReportRef</w:t>
      </w:r>
      <w:proofErr w:type="spellEnd"/>
      <w:r>
        <w:t>:</w:t>
      </w:r>
    </w:p>
    <w:p w14:paraId="165DA245" w14:textId="77777777" w:rsidR="00B27A0C" w:rsidRDefault="00B27A0C" w:rsidP="00B27A0C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126E48B" w14:textId="77777777" w:rsidR="00B27A0C" w:rsidRDefault="00B27A0C" w:rsidP="00B27A0C">
      <w:pPr>
        <w:pStyle w:val="PL"/>
        <w:rPr>
          <w:ins w:id="46" w:author="rosabolzek"/>
        </w:rPr>
      </w:pPr>
      <w:ins w:id="47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C1A7A2A" w14:textId="77777777" w:rsidR="00B27A0C" w:rsidRDefault="00B27A0C" w:rsidP="00B27A0C">
      <w:pPr>
        <w:pStyle w:val="PL"/>
      </w:pPr>
      <w:r>
        <w:t xml:space="preserve">                    </w:t>
      </w:r>
      <w:proofErr w:type="spellStart"/>
      <w:r>
        <w:t>lastTrainingRef</w:t>
      </w:r>
      <w:proofErr w:type="spellEnd"/>
      <w:r>
        <w:t>:</w:t>
      </w:r>
    </w:p>
    <w:p w14:paraId="4ECD9D03" w14:textId="77777777" w:rsidR="00B27A0C" w:rsidRDefault="00B27A0C" w:rsidP="00B27A0C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10D4A64" w14:textId="77777777" w:rsidR="00B27A0C" w:rsidRDefault="00B27A0C" w:rsidP="00B27A0C">
      <w:pPr>
        <w:pStyle w:val="PL"/>
        <w:rPr>
          <w:ins w:id="48" w:author="rosabolzek"/>
        </w:rPr>
      </w:pPr>
      <w:ins w:id="49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5EBB10D" w14:textId="77777777" w:rsidR="00B27A0C" w:rsidRDefault="00B27A0C" w:rsidP="00B27A0C">
      <w:pPr>
        <w:pStyle w:val="PL"/>
      </w:pPr>
    </w:p>
    <w:p w14:paraId="2DF40795" w14:textId="77777777" w:rsidR="00B27A0C" w:rsidRDefault="00B27A0C" w:rsidP="00B27A0C">
      <w:pPr>
        <w:pStyle w:val="PL"/>
      </w:pPr>
      <w:r>
        <w:t>#-------- Definition of JSON arrays for name-contained IOCs ----------------------</w:t>
      </w:r>
    </w:p>
    <w:p w14:paraId="05D39A07" w14:textId="77777777" w:rsidR="00B27A0C" w:rsidRDefault="00B27A0C" w:rsidP="00B27A0C">
      <w:pPr>
        <w:pStyle w:val="PL"/>
      </w:pPr>
    </w:p>
    <w:p w14:paraId="21C8A92E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2A0F0AC0" w14:textId="77777777" w:rsidR="00B27A0C" w:rsidRDefault="00B27A0C" w:rsidP="00B27A0C">
      <w:pPr>
        <w:pStyle w:val="PL"/>
      </w:pPr>
      <w:r>
        <w:t xml:space="preserve">      type: array</w:t>
      </w:r>
    </w:p>
    <w:p w14:paraId="1E1C34B4" w14:textId="77777777" w:rsidR="00B27A0C" w:rsidRDefault="00B27A0C" w:rsidP="00B27A0C">
      <w:pPr>
        <w:pStyle w:val="PL"/>
      </w:pPr>
      <w:r>
        <w:t xml:space="preserve">      items:</w:t>
      </w:r>
    </w:p>
    <w:p w14:paraId="3B1EA5C6" w14:textId="77777777" w:rsidR="00B27A0C" w:rsidRDefault="00B27A0C" w:rsidP="00B27A0C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21CA623E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6C2798AC" w14:textId="77777777" w:rsidR="00B27A0C" w:rsidRDefault="00B27A0C" w:rsidP="00B27A0C">
      <w:pPr>
        <w:pStyle w:val="PL"/>
      </w:pPr>
      <w:r>
        <w:t xml:space="preserve">      type: array</w:t>
      </w:r>
    </w:p>
    <w:p w14:paraId="4618E882" w14:textId="77777777" w:rsidR="00B27A0C" w:rsidRDefault="00B27A0C" w:rsidP="00B27A0C">
      <w:pPr>
        <w:pStyle w:val="PL"/>
      </w:pPr>
      <w:r>
        <w:t xml:space="preserve">      items:</w:t>
      </w:r>
    </w:p>
    <w:p w14:paraId="449C9DF7" w14:textId="77777777" w:rsidR="00B27A0C" w:rsidRDefault="00B27A0C" w:rsidP="00B27A0C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4764E54C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MLTrainingFunction</w:t>
      </w:r>
      <w:proofErr w:type="spellEnd"/>
      <w:r>
        <w:t>-Multiple:</w:t>
      </w:r>
    </w:p>
    <w:p w14:paraId="04BD62EA" w14:textId="77777777" w:rsidR="00B27A0C" w:rsidRDefault="00B27A0C" w:rsidP="00B27A0C">
      <w:pPr>
        <w:pStyle w:val="PL"/>
      </w:pPr>
      <w:r>
        <w:t xml:space="preserve">      type: array</w:t>
      </w:r>
    </w:p>
    <w:p w14:paraId="7088575D" w14:textId="77777777" w:rsidR="00B27A0C" w:rsidRDefault="00B27A0C" w:rsidP="00B27A0C">
      <w:pPr>
        <w:pStyle w:val="PL"/>
      </w:pPr>
      <w:r>
        <w:t xml:space="preserve">      items:</w:t>
      </w:r>
    </w:p>
    <w:p w14:paraId="398C7901" w14:textId="77777777" w:rsidR="00B27A0C" w:rsidRDefault="00B27A0C" w:rsidP="00B27A0C">
      <w:pPr>
        <w:pStyle w:val="PL"/>
      </w:pPr>
      <w:r>
        <w:t xml:space="preserve">        $ref: '#/components/schemas/</w:t>
      </w:r>
      <w:proofErr w:type="spellStart"/>
      <w:r>
        <w:t>MLTrainingFunction</w:t>
      </w:r>
      <w:proofErr w:type="spellEnd"/>
      <w:r>
        <w:t>-Single'</w:t>
      </w:r>
    </w:p>
    <w:p w14:paraId="5D0AFCB2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MLTrainingRequest</w:t>
      </w:r>
      <w:proofErr w:type="spellEnd"/>
      <w:r>
        <w:t>-Multiple:</w:t>
      </w:r>
    </w:p>
    <w:p w14:paraId="098D10A2" w14:textId="77777777" w:rsidR="00B27A0C" w:rsidRDefault="00B27A0C" w:rsidP="00B27A0C">
      <w:pPr>
        <w:pStyle w:val="PL"/>
      </w:pPr>
      <w:r>
        <w:t xml:space="preserve">      type: array</w:t>
      </w:r>
    </w:p>
    <w:p w14:paraId="03C3D3C6" w14:textId="77777777" w:rsidR="00B27A0C" w:rsidRDefault="00B27A0C" w:rsidP="00B27A0C">
      <w:pPr>
        <w:pStyle w:val="PL"/>
      </w:pPr>
      <w:r>
        <w:t xml:space="preserve">      items:</w:t>
      </w:r>
    </w:p>
    <w:p w14:paraId="0A9FF9E5" w14:textId="77777777" w:rsidR="00B27A0C" w:rsidRDefault="00B27A0C" w:rsidP="00B27A0C">
      <w:pPr>
        <w:pStyle w:val="PL"/>
      </w:pPr>
      <w:r>
        <w:t xml:space="preserve">        $ref: '#/components/schemas/</w:t>
      </w:r>
      <w:proofErr w:type="spellStart"/>
      <w:r>
        <w:t>MLTrainingRequest</w:t>
      </w:r>
      <w:proofErr w:type="spellEnd"/>
      <w:r>
        <w:t>-Single'</w:t>
      </w:r>
    </w:p>
    <w:p w14:paraId="36428B0D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MLTrainingProcess</w:t>
      </w:r>
      <w:proofErr w:type="spellEnd"/>
      <w:r>
        <w:t>-Multiple:</w:t>
      </w:r>
    </w:p>
    <w:p w14:paraId="31DD48CA" w14:textId="77777777" w:rsidR="00B27A0C" w:rsidRDefault="00B27A0C" w:rsidP="00B27A0C">
      <w:pPr>
        <w:pStyle w:val="PL"/>
      </w:pPr>
      <w:r>
        <w:t xml:space="preserve">      type: array</w:t>
      </w:r>
    </w:p>
    <w:p w14:paraId="113E49C6" w14:textId="77777777" w:rsidR="00B27A0C" w:rsidRDefault="00B27A0C" w:rsidP="00B27A0C">
      <w:pPr>
        <w:pStyle w:val="PL"/>
      </w:pPr>
      <w:r>
        <w:t xml:space="preserve">      items:</w:t>
      </w:r>
    </w:p>
    <w:p w14:paraId="1DA0E2FC" w14:textId="77777777" w:rsidR="00B27A0C" w:rsidRDefault="00B27A0C" w:rsidP="00B27A0C">
      <w:pPr>
        <w:pStyle w:val="PL"/>
      </w:pPr>
      <w:r>
        <w:t xml:space="preserve">        $ref: '#/components/schemas/</w:t>
      </w:r>
      <w:proofErr w:type="spellStart"/>
      <w:r>
        <w:t>MLTrainingProcess</w:t>
      </w:r>
      <w:proofErr w:type="spellEnd"/>
      <w:r>
        <w:t>-Single'</w:t>
      </w:r>
    </w:p>
    <w:p w14:paraId="40309DE9" w14:textId="77777777" w:rsidR="00B27A0C" w:rsidRDefault="00B27A0C" w:rsidP="00B27A0C">
      <w:pPr>
        <w:pStyle w:val="PL"/>
      </w:pPr>
      <w:r>
        <w:t xml:space="preserve">    </w:t>
      </w:r>
      <w:proofErr w:type="spellStart"/>
      <w:r>
        <w:t>MLTrainingReport</w:t>
      </w:r>
      <w:proofErr w:type="spellEnd"/>
      <w:r>
        <w:t>-Multiple:</w:t>
      </w:r>
    </w:p>
    <w:p w14:paraId="2426CE9C" w14:textId="77777777" w:rsidR="00B27A0C" w:rsidRDefault="00B27A0C" w:rsidP="00B27A0C">
      <w:pPr>
        <w:pStyle w:val="PL"/>
      </w:pPr>
      <w:r>
        <w:t xml:space="preserve">      type: array</w:t>
      </w:r>
    </w:p>
    <w:p w14:paraId="7FD0FDC6" w14:textId="77777777" w:rsidR="00B27A0C" w:rsidRDefault="00B27A0C" w:rsidP="00B27A0C">
      <w:pPr>
        <w:pStyle w:val="PL"/>
      </w:pPr>
      <w:r>
        <w:t xml:space="preserve">      items:</w:t>
      </w:r>
    </w:p>
    <w:p w14:paraId="0FA4A399" w14:textId="77777777" w:rsidR="00B27A0C" w:rsidRDefault="00B27A0C" w:rsidP="00B27A0C">
      <w:pPr>
        <w:pStyle w:val="PL"/>
      </w:pPr>
      <w:r>
        <w:t xml:space="preserve">        $ref: '#/components/schemas/</w:t>
      </w:r>
      <w:proofErr w:type="spellStart"/>
      <w:r>
        <w:t>MLTrainingReport</w:t>
      </w:r>
      <w:proofErr w:type="spellEnd"/>
      <w:r>
        <w:t>-Single'</w:t>
      </w:r>
    </w:p>
    <w:p w14:paraId="3A24D210" w14:textId="77777777" w:rsidR="00B27A0C" w:rsidRDefault="00B27A0C" w:rsidP="00B27A0C">
      <w:pPr>
        <w:pStyle w:val="PL"/>
      </w:pPr>
    </w:p>
    <w:p w14:paraId="319B9378" w14:textId="77777777" w:rsidR="00B27A0C" w:rsidRDefault="00B27A0C" w:rsidP="00B27A0C">
      <w:pPr>
        <w:pStyle w:val="PL"/>
      </w:pPr>
    </w:p>
    <w:p w14:paraId="38752C66" w14:textId="77777777" w:rsidR="00B27A0C" w:rsidRDefault="00B27A0C" w:rsidP="00B27A0C">
      <w:pPr>
        <w:pStyle w:val="PL"/>
      </w:pPr>
      <w:r>
        <w:t>#-------- Definitions in TS 28.104 for TS 28.532 ---------------------------------</w:t>
      </w:r>
    </w:p>
    <w:p w14:paraId="02351BAD" w14:textId="77777777" w:rsidR="00B27A0C" w:rsidRDefault="00B27A0C" w:rsidP="00B27A0C">
      <w:pPr>
        <w:pStyle w:val="PL"/>
      </w:pPr>
    </w:p>
    <w:p w14:paraId="4A736E6D" w14:textId="77777777" w:rsidR="00B27A0C" w:rsidRDefault="00B27A0C" w:rsidP="00B27A0C">
      <w:pPr>
        <w:pStyle w:val="PL"/>
      </w:pPr>
      <w:r>
        <w:t xml:space="preserve">    resources-</w:t>
      </w:r>
      <w:proofErr w:type="spellStart"/>
      <w:r>
        <w:t>AiMlNrm</w:t>
      </w:r>
      <w:proofErr w:type="spellEnd"/>
      <w:r>
        <w:t>:</w:t>
      </w:r>
    </w:p>
    <w:p w14:paraId="49601661" w14:textId="77777777" w:rsidR="00B27A0C" w:rsidRDefault="00B27A0C" w:rsidP="00B27A0C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6475C5C" w14:textId="77777777" w:rsidR="00B27A0C" w:rsidRDefault="00B27A0C" w:rsidP="00B27A0C">
      <w:pPr>
        <w:pStyle w:val="PL"/>
      </w:pPr>
      <w:r>
        <w:t xml:space="preserve">        - $ref: '#/components/schemas/</w:t>
      </w:r>
      <w:proofErr w:type="spellStart"/>
      <w:r>
        <w:t>SubNetwork</w:t>
      </w:r>
      <w:proofErr w:type="spellEnd"/>
      <w:r>
        <w:t>-Single'</w:t>
      </w:r>
    </w:p>
    <w:p w14:paraId="7AAEF615" w14:textId="77777777" w:rsidR="00B27A0C" w:rsidRDefault="00B27A0C" w:rsidP="00B27A0C">
      <w:pPr>
        <w:pStyle w:val="PL"/>
      </w:pPr>
      <w:r>
        <w:t xml:space="preserve">        - $ref: '#/components/schemas/</w:t>
      </w:r>
      <w:proofErr w:type="spellStart"/>
      <w:r>
        <w:t>ManagedElement</w:t>
      </w:r>
      <w:proofErr w:type="spellEnd"/>
      <w:r>
        <w:t>-Single'</w:t>
      </w:r>
    </w:p>
    <w:p w14:paraId="25237A78" w14:textId="77777777" w:rsidR="00B27A0C" w:rsidRDefault="00B27A0C" w:rsidP="00B27A0C">
      <w:pPr>
        <w:pStyle w:val="PL"/>
      </w:pPr>
    </w:p>
    <w:p w14:paraId="5D1E045D" w14:textId="77777777" w:rsidR="00B27A0C" w:rsidRDefault="00B27A0C" w:rsidP="00B27A0C">
      <w:pPr>
        <w:pStyle w:val="PL"/>
      </w:pPr>
      <w:r>
        <w:t xml:space="preserve">        - $ref: '#/components/schemas/</w:t>
      </w:r>
      <w:proofErr w:type="spellStart"/>
      <w:r>
        <w:t>MLTrainingFunction</w:t>
      </w:r>
      <w:proofErr w:type="spellEnd"/>
      <w:r>
        <w:t>-Single'</w:t>
      </w:r>
    </w:p>
    <w:p w14:paraId="639A5B85" w14:textId="77777777" w:rsidR="00B27A0C" w:rsidRDefault="00B27A0C" w:rsidP="00B27A0C">
      <w:pPr>
        <w:pStyle w:val="PL"/>
      </w:pPr>
      <w:r>
        <w:t xml:space="preserve">        - $ref: '#/components/schemas/</w:t>
      </w:r>
      <w:proofErr w:type="spellStart"/>
      <w:r>
        <w:t>MLTrainingRequest</w:t>
      </w:r>
      <w:proofErr w:type="spellEnd"/>
      <w:r>
        <w:t>-Single'</w:t>
      </w:r>
    </w:p>
    <w:p w14:paraId="33B5E132" w14:textId="77777777" w:rsidR="00B27A0C" w:rsidRDefault="00B27A0C" w:rsidP="00B27A0C">
      <w:pPr>
        <w:pStyle w:val="PL"/>
      </w:pPr>
      <w:r>
        <w:t xml:space="preserve">        - $ref: '#/components/schemas/</w:t>
      </w:r>
      <w:proofErr w:type="spellStart"/>
      <w:r>
        <w:t>MLTrainingProcess</w:t>
      </w:r>
      <w:proofErr w:type="spellEnd"/>
      <w:r>
        <w:t>-Single'</w:t>
      </w:r>
    </w:p>
    <w:p w14:paraId="638D19DF" w14:textId="77777777" w:rsidR="00B27A0C" w:rsidRDefault="00B27A0C" w:rsidP="00B27A0C">
      <w:pPr>
        <w:pStyle w:val="PL"/>
      </w:pPr>
      <w:r>
        <w:t xml:space="preserve">        - $ref: '#/components/schemas/</w:t>
      </w:r>
      <w:proofErr w:type="spellStart"/>
      <w:r>
        <w:t>MLTrainingReport</w:t>
      </w:r>
      <w:proofErr w:type="spellEnd"/>
      <w:r>
        <w:t>-Single'</w:t>
      </w:r>
    </w:p>
    <w:p w14:paraId="372670A1" w14:textId="77777777" w:rsidR="00B27A0C" w:rsidRDefault="00B27A0C" w:rsidP="00B27A0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8BBAA8D" w14:textId="77777777" w:rsidR="00B27A0C" w:rsidRDefault="00B27A0C" w:rsidP="00B27A0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D6B973F" w14:textId="77777777" w:rsidR="00C66157" w:rsidRDefault="00C66157" w:rsidP="00C6615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6157" w14:paraId="2D6818D3" w14:textId="77777777" w:rsidTr="00561D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C0F2E18" w14:textId="77777777" w:rsidR="00C66157" w:rsidRDefault="00C66157" w:rsidP="00561D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0D8D22C8" w14:textId="77777777" w:rsidR="00C66157" w:rsidRDefault="00C66157" w:rsidP="00C66157"/>
    <w:p w14:paraId="1E511D72" w14:textId="77777777" w:rsidR="00C66157" w:rsidRDefault="00C66157" w:rsidP="00E23090"/>
    <w:sectPr w:rsidR="00C6615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226D7" w14:textId="77777777" w:rsidR="00557B2F" w:rsidRDefault="00557B2F">
      <w:r>
        <w:separator/>
      </w:r>
    </w:p>
  </w:endnote>
  <w:endnote w:type="continuationSeparator" w:id="0">
    <w:p w14:paraId="6BE7432C" w14:textId="77777777" w:rsidR="00557B2F" w:rsidRDefault="00557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AB1C8" w14:textId="77777777" w:rsidR="00557B2F" w:rsidRDefault="00557B2F">
      <w:r>
        <w:separator/>
      </w:r>
    </w:p>
  </w:footnote>
  <w:footnote w:type="continuationSeparator" w:id="0">
    <w:p w14:paraId="69E55814" w14:textId="77777777" w:rsidR="00557B2F" w:rsidRDefault="00557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5860"/>
    <w:rsid w:val="00022E4A"/>
    <w:rsid w:val="0002769E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145D43"/>
    <w:rsid w:val="00192C46"/>
    <w:rsid w:val="00193D51"/>
    <w:rsid w:val="001A08B3"/>
    <w:rsid w:val="001A63CC"/>
    <w:rsid w:val="001A7B60"/>
    <w:rsid w:val="001B52F0"/>
    <w:rsid w:val="001B734E"/>
    <w:rsid w:val="001B7A65"/>
    <w:rsid w:val="001E0676"/>
    <w:rsid w:val="001E293E"/>
    <w:rsid w:val="001E41F3"/>
    <w:rsid w:val="0020494E"/>
    <w:rsid w:val="002169E2"/>
    <w:rsid w:val="0026004D"/>
    <w:rsid w:val="002640DD"/>
    <w:rsid w:val="00266E3E"/>
    <w:rsid w:val="00267CD3"/>
    <w:rsid w:val="00275D12"/>
    <w:rsid w:val="00284FEB"/>
    <w:rsid w:val="002860C4"/>
    <w:rsid w:val="002909DC"/>
    <w:rsid w:val="002932A5"/>
    <w:rsid w:val="002A48B8"/>
    <w:rsid w:val="002B548D"/>
    <w:rsid w:val="002B5741"/>
    <w:rsid w:val="002E472E"/>
    <w:rsid w:val="002F5BEA"/>
    <w:rsid w:val="00305409"/>
    <w:rsid w:val="0034108E"/>
    <w:rsid w:val="003609EF"/>
    <w:rsid w:val="0036231A"/>
    <w:rsid w:val="00374BFD"/>
    <w:rsid w:val="00374DD4"/>
    <w:rsid w:val="003917E6"/>
    <w:rsid w:val="003A49CB"/>
    <w:rsid w:val="003D0A48"/>
    <w:rsid w:val="003E1A36"/>
    <w:rsid w:val="003F38D8"/>
    <w:rsid w:val="00410371"/>
    <w:rsid w:val="00417CE7"/>
    <w:rsid w:val="004242F1"/>
    <w:rsid w:val="004A52C6"/>
    <w:rsid w:val="004B31E7"/>
    <w:rsid w:val="004B75B7"/>
    <w:rsid w:val="004D1D31"/>
    <w:rsid w:val="005009D9"/>
    <w:rsid w:val="00514D67"/>
    <w:rsid w:val="0051580D"/>
    <w:rsid w:val="00545F01"/>
    <w:rsid w:val="00547111"/>
    <w:rsid w:val="00550001"/>
    <w:rsid w:val="00552668"/>
    <w:rsid w:val="00557B2F"/>
    <w:rsid w:val="005658F2"/>
    <w:rsid w:val="00571FB6"/>
    <w:rsid w:val="00592D74"/>
    <w:rsid w:val="00595BB0"/>
    <w:rsid w:val="005D128B"/>
    <w:rsid w:val="005D6EAF"/>
    <w:rsid w:val="005E2C44"/>
    <w:rsid w:val="00621188"/>
    <w:rsid w:val="006257ED"/>
    <w:rsid w:val="0065536E"/>
    <w:rsid w:val="00664178"/>
    <w:rsid w:val="00665C47"/>
    <w:rsid w:val="006755AA"/>
    <w:rsid w:val="006815FF"/>
    <w:rsid w:val="0068622F"/>
    <w:rsid w:val="00694374"/>
    <w:rsid w:val="00695808"/>
    <w:rsid w:val="006B46FB"/>
    <w:rsid w:val="006D1005"/>
    <w:rsid w:val="006D36FE"/>
    <w:rsid w:val="006E21FB"/>
    <w:rsid w:val="006F2E90"/>
    <w:rsid w:val="007109E5"/>
    <w:rsid w:val="00737DC0"/>
    <w:rsid w:val="00753795"/>
    <w:rsid w:val="00785599"/>
    <w:rsid w:val="00792342"/>
    <w:rsid w:val="007977A8"/>
    <w:rsid w:val="007B3BC2"/>
    <w:rsid w:val="007B512A"/>
    <w:rsid w:val="007B5A5C"/>
    <w:rsid w:val="007B5E8F"/>
    <w:rsid w:val="007C2097"/>
    <w:rsid w:val="007D6A07"/>
    <w:rsid w:val="007F6102"/>
    <w:rsid w:val="007F7259"/>
    <w:rsid w:val="008040A8"/>
    <w:rsid w:val="008279FA"/>
    <w:rsid w:val="008352FC"/>
    <w:rsid w:val="008626E7"/>
    <w:rsid w:val="00870EE7"/>
    <w:rsid w:val="00880A55"/>
    <w:rsid w:val="008863B9"/>
    <w:rsid w:val="008A45A6"/>
    <w:rsid w:val="008B55E3"/>
    <w:rsid w:val="008B7764"/>
    <w:rsid w:val="008D39FE"/>
    <w:rsid w:val="008F3789"/>
    <w:rsid w:val="008F6395"/>
    <w:rsid w:val="008F686C"/>
    <w:rsid w:val="009148DE"/>
    <w:rsid w:val="00941E30"/>
    <w:rsid w:val="009448B0"/>
    <w:rsid w:val="00961576"/>
    <w:rsid w:val="00970168"/>
    <w:rsid w:val="009777D9"/>
    <w:rsid w:val="009825FC"/>
    <w:rsid w:val="00991B88"/>
    <w:rsid w:val="009A5753"/>
    <w:rsid w:val="009A579D"/>
    <w:rsid w:val="009B1A23"/>
    <w:rsid w:val="009D1A63"/>
    <w:rsid w:val="009D4A7E"/>
    <w:rsid w:val="009E3297"/>
    <w:rsid w:val="009E6423"/>
    <w:rsid w:val="009E745A"/>
    <w:rsid w:val="009F734F"/>
    <w:rsid w:val="00A1069F"/>
    <w:rsid w:val="00A246B6"/>
    <w:rsid w:val="00A3247B"/>
    <w:rsid w:val="00A42893"/>
    <w:rsid w:val="00A47E70"/>
    <w:rsid w:val="00A50CF0"/>
    <w:rsid w:val="00A62D8D"/>
    <w:rsid w:val="00A70578"/>
    <w:rsid w:val="00A7671C"/>
    <w:rsid w:val="00A95288"/>
    <w:rsid w:val="00AA2CBC"/>
    <w:rsid w:val="00AB3AAA"/>
    <w:rsid w:val="00AC5820"/>
    <w:rsid w:val="00AD1AB4"/>
    <w:rsid w:val="00AD1CD8"/>
    <w:rsid w:val="00AE5DD8"/>
    <w:rsid w:val="00B03CAA"/>
    <w:rsid w:val="00B076B8"/>
    <w:rsid w:val="00B13F88"/>
    <w:rsid w:val="00B150C6"/>
    <w:rsid w:val="00B258BB"/>
    <w:rsid w:val="00B27A0C"/>
    <w:rsid w:val="00B36DD6"/>
    <w:rsid w:val="00B41656"/>
    <w:rsid w:val="00B67B97"/>
    <w:rsid w:val="00B722D8"/>
    <w:rsid w:val="00B968C8"/>
    <w:rsid w:val="00BA3EC5"/>
    <w:rsid w:val="00BA51D9"/>
    <w:rsid w:val="00BB5DFC"/>
    <w:rsid w:val="00BC2A25"/>
    <w:rsid w:val="00BD279D"/>
    <w:rsid w:val="00BD6BB8"/>
    <w:rsid w:val="00BF0526"/>
    <w:rsid w:val="00BF27A2"/>
    <w:rsid w:val="00C12D8A"/>
    <w:rsid w:val="00C266C1"/>
    <w:rsid w:val="00C53200"/>
    <w:rsid w:val="00C61A91"/>
    <w:rsid w:val="00C66157"/>
    <w:rsid w:val="00C66BA2"/>
    <w:rsid w:val="00C70DDF"/>
    <w:rsid w:val="00C95985"/>
    <w:rsid w:val="00CC5026"/>
    <w:rsid w:val="00CC68D0"/>
    <w:rsid w:val="00CF34B5"/>
    <w:rsid w:val="00CF5C18"/>
    <w:rsid w:val="00D03F9A"/>
    <w:rsid w:val="00D06D51"/>
    <w:rsid w:val="00D10410"/>
    <w:rsid w:val="00D24991"/>
    <w:rsid w:val="00D50255"/>
    <w:rsid w:val="00D645AC"/>
    <w:rsid w:val="00D66520"/>
    <w:rsid w:val="00D74C2B"/>
    <w:rsid w:val="00D80BE1"/>
    <w:rsid w:val="00D934DF"/>
    <w:rsid w:val="00D972D9"/>
    <w:rsid w:val="00DE34CF"/>
    <w:rsid w:val="00E054E2"/>
    <w:rsid w:val="00E13F3D"/>
    <w:rsid w:val="00E23090"/>
    <w:rsid w:val="00E34898"/>
    <w:rsid w:val="00EA4E11"/>
    <w:rsid w:val="00EB09B7"/>
    <w:rsid w:val="00EC04FB"/>
    <w:rsid w:val="00EE436C"/>
    <w:rsid w:val="00EE7D7C"/>
    <w:rsid w:val="00EF5750"/>
    <w:rsid w:val="00F01566"/>
    <w:rsid w:val="00F25D98"/>
    <w:rsid w:val="00F300FB"/>
    <w:rsid w:val="00F53069"/>
    <w:rsid w:val="00F66A10"/>
    <w:rsid w:val="00F933C1"/>
    <w:rsid w:val="00FA4230"/>
    <w:rsid w:val="00FB6386"/>
    <w:rsid w:val="00FC77EF"/>
    <w:rsid w:val="00FE093B"/>
    <w:rsid w:val="00FE5815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5/MnS/-/merge_requests/1298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3" ma:contentTypeDescription="EriCOLL Document Content Type" ma:contentTypeScope="" ma:versionID="9dd2c74ad6b703fa2f0dbc9886c45afb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39e7682a1484604fa55f67009cb3128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C6102C19-1E53-4EE2-9471-C2809E7B0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CE62F-A16D-4043-AA52-A5849018C4C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B4CC032-0E38-413E-9919-650FF01174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C05015F-B0ED-4A0F-9BD8-568EE48D3F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1021</TotalTime>
  <Pages>6</Pages>
  <Words>1989</Words>
  <Characters>11343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13</cp:revision>
  <cp:lastPrinted>1899-12-31T23:00:00Z</cp:lastPrinted>
  <dcterms:created xsi:type="dcterms:W3CDTF">2024-04-25T12:17:00Z</dcterms:created>
  <dcterms:modified xsi:type="dcterms:W3CDTF">2024-08-09T16:57:00Z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0x010100C5F30C9B16E14C8EACE5F2CC7B7AC7F400038461135692AF468A6B556D3A54DB44</vt:lpwstr>
  </property>
</Properties>
</file>